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B9CB58" w14:textId="4BAB0726" w:rsidR="0063645E" w:rsidRPr="00C6639A" w:rsidRDefault="00C6639A" w:rsidP="00C6639A">
      <w:pPr>
        <w:overflowPunct/>
        <w:autoSpaceDE/>
        <w:autoSpaceDN/>
        <w:adjustRightInd/>
        <w:jc w:val="center"/>
        <w:textAlignment w:val="auto"/>
        <w:rPr>
          <w:rFonts w:ascii="Arial" w:hAnsi="Arial" w:cs="Arial"/>
          <w:b/>
          <w:bCs/>
          <w:sz w:val="22"/>
          <w:szCs w:val="22"/>
          <w:lang w:val="pt-PT" w:eastAsia="en-US"/>
        </w:rPr>
      </w:pPr>
      <w:bookmarkStart w:id="0" w:name="_GoBack"/>
      <w:bookmarkEnd w:id="0"/>
      <w:r w:rsidRPr="00C6639A">
        <w:rPr>
          <w:rFonts w:ascii="Arial" w:hAnsi="Arial" w:cs="Arial"/>
          <w:b/>
          <w:bCs/>
          <w:sz w:val="22"/>
          <w:szCs w:val="22"/>
          <w:lang w:val="pt-PT" w:eastAsia="en-US"/>
        </w:rPr>
        <w:t>CHESTIONAR PRIVIND IMPACTUL DERMATITEI ASUPRA MEMBRILOR FAMILIEI (DFI)</w:t>
      </w:r>
    </w:p>
    <w:p w14:paraId="7CBAA956" w14:textId="77777777" w:rsidR="00C6639A" w:rsidRPr="00C6639A" w:rsidRDefault="00C6639A" w:rsidP="0063645E">
      <w:pPr>
        <w:overflowPunct/>
        <w:autoSpaceDE/>
        <w:autoSpaceDN/>
        <w:adjustRightInd/>
        <w:textAlignment w:val="auto"/>
        <w:rPr>
          <w:rFonts w:ascii="Arial" w:hAnsi="Arial" w:cs="Arial"/>
          <w:sz w:val="12"/>
          <w:szCs w:val="12"/>
          <w:lang w:val="pt-PT" w:eastAsia="en-US"/>
        </w:rPr>
      </w:pPr>
    </w:p>
    <w:tbl>
      <w:tblPr>
        <w:tblW w:w="4932" w:type="pct"/>
        <w:tblLayout w:type="fixed"/>
        <w:tblCellMar>
          <w:left w:w="58" w:type="dxa"/>
          <w:right w:w="58" w:type="dxa"/>
        </w:tblCellMar>
        <w:tblLook w:val="04A0" w:firstRow="1" w:lastRow="0" w:firstColumn="1" w:lastColumn="0" w:noHBand="0" w:noVBand="1"/>
      </w:tblPr>
      <w:tblGrid>
        <w:gridCol w:w="1678"/>
        <w:gridCol w:w="1800"/>
        <w:gridCol w:w="2160"/>
        <w:gridCol w:w="2290"/>
        <w:gridCol w:w="630"/>
        <w:gridCol w:w="1040"/>
        <w:gridCol w:w="720"/>
        <w:gridCol w:w="450"/>
      </w:tblGrid>
      <w:tr w:rsidR="00B40509" w14:paraId="6A281B6A" w14:textId="77777777" w:rsidTr="00B40509">
        <w:tc>
          <w:tcPr>
            <w:tcW w:w="1678" w:type="dxa"/>
            <w:shd w:val="clear" w:color="auto" w:fill="auto"/>
          </w:tcPr>
          <w:p w14:paraId="1FFF3531" w14:textId="77777777" w:rsidR="00DF5140" w:rsidRPr="00B40509" w:rsidRDefault="006C6E03" w:rsidP="00B40509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B40509">
              <w:rPr>
                <w:rFonts w:ascii="Arial" w:hAnsi="Arial" w:cs="Arial"/>
                <w:b/>
                <w:bCs/>
                <w:sz w:val="18"/>
                <w:szCs w:val="18"/>
                <w:lang w:val="ro-RO" w:eastAsia="en-US"/>
              </w:rPr>
              <w:t>Numele copilului: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1CA8507A" w14:textId="77777777" w:rsidR="00DF5140" w:rsidRPr="00B40509" w:rsidRDefault="00DF5140" w:rsidP="00B40509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</w:p>
        </w:tc>
        <w:tc>
          <w:tcPr>
            <w:tcW w:w="2160" w:type="dxa"/>
            <w:shd w:val="clear" w:color="auto" w:fill="auto"/>
          </w:tcPr>
          <w:p w14:paraId="00240A3A" w14:textId="77777777" w:rsidR="00DF5140" w:rsidRPr="00B40509" w:rsidRDefault="006C6E03" w:rsidP="00B40509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B40509">
              <w:rPr>
                <w:rFonts w:ascii="Arial" w:hAnsi="Arial" w:cs="Arial"/>
                <w:b/>
                <w:bCs/>
                <w:sz w:val="18"/>
                <w:szCs w:val="18"/>
                <w:lang w:val="ro-RO" w:eastAsia="en-US"/>
              </w:rPr>
              <w:t>Mama/Tatăl/Îngrijitorul:</w:t>
            </w:r>
          </w:p>
        </w:tc>
        <w:tc>
          <w:tcPr>
            <w:tcW w:w="2290" w:type="dxa"/>
            <w:tcBorders>
              <w:bottom w:val="single" w:sz="4" w:space="0" w:color="auto"/>
            </w:tcBorders>
            <w:shd w:val="clear" w:color="auto" w:fill="auto"/>
          </w:tcPr>
          <w:p w14:paraId="01A90580" w14:textId="77777777" w:rsidR="00DF5140" w:rsidRPr="00B40509" w:rsidRDefault="00DF5140" w:rsidP="00B40509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</w:p>
        </w:tc>
        <w:tc>
          <w:tcPr>
            <w:tcW w:w="630" w:type="dxa"/>
            <w:shd w:val="clear" w:color="auto" w:fill="auto"/>
          </w:tcPr>
          <w:p w14:paraId="4C44BC58" w14:textId="77777777" w:rsidR="00DF5140" w:rsidRPr="00B40509" w:rsidRDefault="006C6E03" w:rsidP="00B40509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B40509">
              <w:rPr>
                <w:rFonts w:ascii="Arial" w:hAnsi="Arial" w:cs="Arial"/>
                <w:b/>
                <w:bCs/>
                <w:sz w:val="18"/>
                <w:szCs w:val="18"/>
                <w:lang w:val="ro-RO" w:eastAsia="en-US"/>
              </w:rPr>
              <w:t>Data: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</w:tcPr>
          <w:p w14:paraId="03FA50B4" w14:textId="77777777" w:rsidR="00DF5140" w:rsidRPr="00B40509" w:rsidRDefault="00DF5140" w:rsidP="00B40509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  <w:shd w:val="clear" w:color="auto" w:fill="auto"/>
          </w:tcPr>
          <w:p w14:paraId="34F6C230" w14:textId="77777777" w:rsidR="00DF5140" w:rsidRPr="00B40509" w:rsidRDefault="00F21C81" w:rsidP="00B40509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B40509">
              <w:rPr>
                <w:rFonts w:ascii="Arial" w:hAnsi="Arial" w:cs="Arial"/>
                <w:b/>
                <w:bCs/>
                <w:sz w:val="18"/>
                <w:szCs w:val="18"/>
                <w:lang w:val="ro-RO" w:eastAsia="en-US"/>
              </w:rPr>
              <w:t>Scor: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847923" w14:textId="77777777" w:rsidR="00DF5140" w:rsidRPr="00B40509" w:rsidRDefault="00DF5140" w:rsidP="00B40509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</w:p>
        </w:tc>
      </w:tr>
    </w:tbl>
    <w:p w14:paraId="1FB09A56" w14:textId="77777777" w:rsidR="00DF5140" w:rsidRPr="00CA4576" w:rsidRDefault="00DF5140" w:rsidP="0063645E">
      <w:pPr>
        <w:overflowPunct/>
        <w:autoSpaceDE/>
        <w:autoSpaceDN/>
        <w:adjustRightInd/>
        <w:textAlignment w:val="auto"/>
        <w:rPr>
          <w:rFonts w:ascii="Arial" w:hAnsi="Arial" w:cs="Arial"/>
          <w:sz w:val="12"/>
          <w:szCs w:val="12"/>
          <w:lang w:val="en-US" w:eastAsia="en-US"/>
        </w:rPr>
      </w:pPr>
    </w:p>
    <w:p w14:paraId="551D8D23" w14:textId="6C3CF350" w:rsidR="00B1568D" w:rsidRPr="00854A11" w:rsidRDefault="00854A11" w:rsidP="00312069">
      <w:pPr>
        <w:rPr>
          <w:rFonts w:ascii="Arial" w:hAnsi="Arial" w:cs="Arial"/>
          <w:b/>
          <w:sz w:val="18"/>
          <w:szCs w:val="16"/>
          <w:lang w:val="ro-RO"/>
        </w:rPr>
      </w:pPr>
      <w:r w:rsidRPr="00854A11">
        <w:rPr>
          <w:rFonts w:ascii="Arial" w:hAnsi="Arial" w:cs="Arial"/>
          <w:b/>
          <w:sz w:val="18"/>
          <w:szCs w:val="16"/>
          <w:lang w:val="ro-RO"/>
        </w:rPr>
        <w:t>Scopul acestui chestionar este să măsoare cât de mult v-a afectat, pe dvs. și pe familia dvs., problema de piele a copilului dvs., PE PARCURSUL ULTIMEI SĂPTĂMÂNI.</w:t>
      </w:r>
      <w:r w:rsidR="00B1568D" w:rsidRPr="00854A11">
        <w:rPr>
          <w:rFonts w:ascii="Arial" w:hAnsi="Arial" w:cs="Arial"/>
          <w:b/>
          <w:sz w:val="18"/>
          <w:szCs w:val="16"/>
          <w:lang w:val="ro-RO"/>
        </w:rPr>
        <w:t xml:space="preserve"> </w:t>
      </w:r>
      <w:r w:rsidR="00312069" w:rsidRPr="00312069">
        <w:rPr>
          <w:rFonts w:ascii="Arial" w:hAnsi="Arial" w:cs="Arial"/>
          <w:b/>
          <w:sz w:val="18"/>
          <w:szCs w:val="16"/>
          <w:lang w:val="ro-RO"/>
        </w:rPr>
        <w:t>Vă rugăm să bifați</w:t>
      </w:r>
      <w:r w:rsidR="00B1568D" w:rsidRPr="00854A11">
        <w:rPr>
          <w:rFonts w:ascii="Arial" w:hAnsi="Arial" w:cs="Arial"/>
          <w:b/>
          <w:sz w:val="18"/>
          <w:szCs w:val="16"/>
          <w:lang w:val="ro-RO"/>
        </w:rPr>
        <w:t xml:space="preserve"> </w:t>
      </w:r>
      <w:r w:rsidR="00EB5316" w:rsidRPr="0063645E">
        <w:rPr>
          <w:rFonts w:ascii="Arial" w:hAnsi="Arial" w:cs="Arial"/>
          <w:b/>
          <w:sz w:val="20"/>
        </w:rPr>
        <w:sym w:font="ZapfDingbats" w:char="F0FE"/>
      </w:r>
      <w:r w:rsidR="00576AB2" w:rsidRPr="00854A11">
        <w:rPr>
          <w:rFonts w:ascii="Arial" w:hAnsi="Arial" w:cs="Arial"/>
          <w:b/>
          <w:sz w:val="20"/>
          <w:lang w:val="ro-RO"/>
        </w:rPr>
        <w:t xml:space="preserve"> </w:t>
      </w:r>
      <w:r w:rsidR="00312069" w:rsidRPr="00312069">
        <w:rPr>
          <w:rFonts w:ascii="Arial" w:hAnsi="Arial" w:cs="Arial"/>
          <w:b/>
          <w:sz w:val="18"/>
          <w:szCs w:val="16"/>
          <w:lang w:val="ro-RO"/>
        </w:rPr>
        <w:t>o singură căsuță pentru fiecare întrebare.</w:t>
      </w:r>
    </w:p>
    <w:p w14:paraId="69BC64E2" w14:textId="77777777" w:rsidR="00B1568D" w:rsidRPr="00CA4576" w:rsidRDefault="00B1568D">
      <w:pPr>
        <w:rPr>
          <w:rFonts w:ascii="Arial" w:hAnsi="Arial" w:cs="Arial"/>
          <w:b/>
          <w:sz w:val="12"/>
          <w:szCs w:val="10"/>
          <w:u w:val="single"/>
          <w:lang w:val="ro-RO"/>
        </w:rPr>
      </w:pPr>
    </w:p>
    <w:tbl>
      <w:tblPr>
        <w:tblW w:w="5000" w:type="pct"/>
        <w:tblLayout w:type="fixed"/>
        <w:tblCellMar>
          <w:left w:w="58" w:type="dxa"/>
          <w:right w:w="58" w:type="dxa"/>
        </w:tblCellMar>
        <w:tblLook w:val="04A0" w:firstRow="1" w:lastRow="0" w:firstColumn="1" w:lastColumn="0" w:noHBand="0" w:noVBand="1"/>
      </w:tblPr>
      <w:tblGrid>
        <w:gridCol w:w="6358"/>
        <w:gridCol w:w="900"/>
        <w:gridCol w:w="1720"/>
        <w:gridCol w:w="1938"/>
      </w:tblGrid>
      <w:tr w:rsidR="00B40509" w:rsidRPr="0063645E" w14:paraId="750CA086" w14:textId="77777777" w:rsidTr="00B40509">
        <w:tc>
          <w:tcPr>
            <w:tcW w:w="6358" w:type="dxa"/>
            <w:shd w:val="clear" w:color="auto" w:fill="auto"/>
          </w:tcPr>
          <w:p w14:paraId="7B7724E3" w14:textId="77777777" w:rsidR="00576AB2" w:rsidRPr="00B40509" w:rsidRDefault="00576AB2" w:rsidP="00B40509">
            <w:pPr>
              <w:ind w:left="540" w:hanging="540"/>
              <w:rPr>
                <w:rFonts w:ascii="Arial" w:hAnsi="Arial" w:cs="Arial"/>
                <w:b/>
                <w:sz w:val="18"/>
                <w:szCs w:val="16"/>
                <w:u w:val="single"/>
                <w:lang w:val="ro-RO"/>
              </w:rPr>
            </w:pPr>
            <w:r w:rsidRPr="00B40509">
              <w:rPr>
                <w:rFonts w:ascii="Arial" w:hAnsi="Arial" w:cs="Arial"/>
                <w:sz w:val="18"/>
                <w:szCs w:val="16"/>
                <w:lang w:val="ro-RO"/>
              </w:rPr>
              <w:t>1.</w:t>
            </w:r>
            <w:r w:rsidRPr="00B40509">
              <w:rPr>
                <w:rFonts w:ascii="Arial" w:hAnsi="Arial" w:cs="Arial"/>
                <w:sz w:val="18"/>
                <w:szCs w:val="16"/>
                <w:lang w:val="ro-RO"/>
              </w:rPr>
              <w:tab/>
            </w:r>
            <w:r w:rsidR="00D31C34" w:rsidRPr="00B40509">
              <w:rPr>
                <w:rFonts w:ascii="Arial" w:hAnsi="Arial" w:cs="Arial"/>
                <w:sz w:val="18"/>
                <w:szCs w:val="16"/>
                <w:lang w:val="ro-RO"/>
              </w:rPr>
              <w:t xml:space="preserve">Pe parcursul </w:t>
            </w:r>
            <w:r w:rsidR="00D31C34" w:rsidRPr="00B40509">
              <w:rPr>
                <w:rFonts w:ascii="Arial" w:hAnsi="Arial" w:cs="Arial"/>
                <w:sz w:val="18"/>
                <w:szCs w:val="16"/>
                <w:u w:val="single"/>
                <w:lang w:val="ro-RO"/>
              </w:rPr>
              <w:t>ultimei săptămâni</w:t>
            </w:r>
            <w:r w:rsidR="00D31C34" w:rsidRPr="00B40509">
              <w:rPr>
                <w:rFonts w:ascii="Arial" w:hAnsi="Arial" w:cs="Arial"/>
                <w:sz w:val="18"/>
                <w:szCs w:val="16"/>
                <w:lang w:val="ro-RO"/>
              </w:rPr>
              <w:t xml:space="preserve">, cât de mult a influențat eczema copilului dvs. </w:t>
            </w:r>
            <w:r w:rsidR="00D31C34" w:rsidRPr="00B40509">
              <w:rPr>
                <w:rFonts w:ascii="Arial" w:hAnsi="Arial" w:cs="Arial"/>
                <w:b/>
                <w:sz w:val="18"/>
                <w:szCs w:val="16"/>
                <w:lang w:val="ro-RO"/>
              </w:rPr>
              <w:t>efectuarea treburilor casnice</w:t>
            </w:r>
            <w:r w:rsidR="00D31C34" w:rsidRPr="00B40509">
              <w:rPr>
                <w:rFonts w:ascii="Arial" w:hAnsi="Arial" w:cs="Arial"/>
                <w:sz w:val="18"/>
                <w:szCs w:val="16"/>
                <w:lang w:val="ro-RO"/>
              </w:rPr>
              <w:t>, precum spălat, curățenie?</w:t>
            </w:r>
          </w:p>
        </w:tc>
        <w:tc>
          <w:tcPr>
            <w:tcW w:w="900" w:type="dxa"/>
            <w:shd w:val="clear" w:color="auto" w:fill="auto"/>
          </w:tcPr>
          <w:p w14:paraId="24CF2329" w14:textId="77777777" w:rsidR="00576AB2" w:rsidRPr="00B40509" w:rsidRDefault="00576AB2">
            <w:pPr>
              <w:rPr>
                <w:rFonts w:ascii="Arial" w:hAnsi="Arial" w:cs="Arial"/>
                <w:b/>
                <w:sz w:val="18"/>
                <w:szCs w:val="16"/>
                <w:u w:val="single"/>
                <w:lang w:val="ro-RO"/>
              </w:rPr>
            </w:pPr>
          </w:p>
        </w:tc>
        <w:tc>
          <w:tcPr>
            <w:tcW w:w="1720" w:type="dxa"/>
            <w:shd w:val="clear" w:color="auto" w:fill="auto"/>
          </w:tcPr>
          <w:p w14:paraId="398497C3" w14:textId="77777777" w:rsidR="00576AB2" w:rsidRPr="00B40509" w:rsidRDefault="00563A9D" w:rsidP="00563A9D">
            <w:pPr>
              <w:rPr>
                <w:rFonts w:ascii="Arial" w:hAnsi="Arial" w:cs="Arial"/>
                <w:sz w:val="18"/>
                <w:szCs w:val="16"/>
                <w:lang w:val="da-DK"/>
              </w:rPr>
            </w:pPr>
            <w:r w:rsidRPr="00B40509">
              <w:rPr>
                <w:rFonts w:ascii="Arial" w:hAnsi="Arial" w:cs="Arial"/>
                <w:sz w:val="18"/>
                <w:szCs w:val="16"/>
                <w:lang w:val="ro-RO"/>
              </w:rPr>
              <w:t>Foarte mult</w:t>
            </w:r>
          </w:p>
          <w:p w14:paraId="2EBEF2B3" w14:textId="77777777" w:rsidR="00576AB2" w:rsidRPr="00B40509" w:rsidRDefault="000D5473" w:rsidP="000D5473">
            <w:pPr>
              <w:rPr>
                <w:rFonts w:ascii="Arial" w:hAnsi="Arial" w:cs="Arial"/>
                <w:sz w:val="18"/>
                <w:szCs w:val="16"/>
                <w:lang w:val="da-DK"/>
              </w:rPr>
            </w:pPr>
            <w:r w:rsidRPr="00B40509">
              <w:rPr>
                <w:rFonts w:ascii="Arial" w:hAnsi="Arial" w:cs="Arial"/>
                <w:sz w:val="18"/>
                <w:szCs w:val="16"/>
                <w:lang w:val="ro-RO"/>
              </w:rPr>
              <w:t>Mult</w:t>
            </w:r>
          </w:p>
          <w:p w14:paraId="6E719537" w14:textId="77777777" w:rsidR="00576AB2" w:rsidRPr="00B40509" w:rsidRDefault="00331C7E" w:rsidP="00331C7E">
            <w:pPr>
              <w:rPr>
                <w:rFonts w:ascii="Arial" w:hAnsi="Arial" w:cs="Arial"/>
                <w:sz w:val="18"/>
                <w:szCs w:val="16"/>
                <w:lang w:val="da-DK"/>
              </w:rPr>
            </w:pPr>
            <w:r w:rsidRPr="00B40509">
              <w:rPr>
                <w:rFonts w:ascii="Arial" w:hAnsi="Arial" w:cs="Arial"/>
                <w:sz w:val="18"/>
                <w:szCs w:val="16"/>
                <w:lang w:val="ro-RO"/>
              </w:rPr>
              <w:t>Puțin</w:t>
            </w:r>
          </w:p>
          <w:p w14:paraId="1676572B" w14:textId="77777777" w:rsidR="00576AB2" w:rsidRPr="00B40509" w:rsidRDefault="00331C7E" w:rsidP="00331C7E">
            <w:pPr>
              <w:rPr>
                <w:rFonts w:ascii="Arial" w:hAnsi="Arial" w:cs="Arial"/>
                <w:b/>
                <w:sz w:val="18"/>
                <w:szCs w:val="16"/>
                <w:u w:val="single"/>
                <w:lang w:val="da-DK"/>
              </w:rPr>
            </w:pPr>
            <w:r w:rsidRPr="00B40509">
              <w:rPr>
                <w:rFonts w:ascii="Arial" w:hAnsi="Arial" w:cs="Arial"/>
                <w:sz w:val="18"/>
                <w:szCs w:val="16"/>
                <w:lang w:val="ro-RO"/>
              </w:rPr>
              <w:t>Deloc</w:t>
            </w:r>
          </w:p>
        </w:tc>
        <w:tc>
          <w:tcPr>
            <w:tcW w:w="1938" w:type="dxa"/>
            <w:shd w:val="clear" w:color="auto" w:fill="auto"/>
          </w:tcPr>
          <w:p w14:paraId="54FACD95" w14:textId="77777777" w:rsidR="00576AB2" w:rsidRPr="00B40509" w:rsidRDefault="00576AB2">
            <w:pPr>
              <w:rPr>
                <w:rFonts w:ascii="Arial" w:hAnsi="Arial" w:cs="Arial"/>
                <w:bCs/>
                <w:sz w:val="18"/>
                <w:szCs w:val="16"/>
              </w:rPr>
            </w:pPr>
            <w:r w:rsidRPr="00B40509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heck1"/>
            <w:r w:rsidRPr="00B40509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540BAB">
              <w:rPr>
                <w:rFonts w:ascii="Arial" w:hAnsi="Arial" w:cs="Arial"/>
                <w:bCs/>
                <w:sz w:val="18"/>
                <w:szCs w:val="16"/>
              </w:rPr>
            </w:r>
            <w:r w:rsidR="00540BAB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B40509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  <w:bookmarkEnd w:id="1"/>
          </w:p>
          <w:p w14:paraId="34ADB97A" w14:textId="77777777" w:rsidR="00576AB2" w:rsidRPr="00B40509" w:rsidRDefault="00576AB2">
            <w:pPr>
              <w:rPr>
                <w:rFonts w:ascii="Arial" w:hAnsi="Arial" w:cs="Arial"/>
                <w:bCs/>
                <w:sz w:val="18"/>
                <w:szCs w:val="16"/>
              </w:rPr>
            </w:pPr>
            <w:r w:rsidRPr="00B40509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0509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540BAB">
              <w:rPr>
                <w:rFonts w:ascii="Arial" w:hAnsi="Arial" w:cs="Arial"/>
                <w:bCs/>
                <w:sz w:val="18"/>
                <w:szCs w:val="16"/>
              </w:rPr>
            </w:r>
            <w:r w:rsidR="00540BAB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B40509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  <w:p w14:paraId="07B149D3" w14:textId="77777777" w:rsidR="00576AB2" w:rsidRPr="00B40509" w:rsidRDefault="00576AB2">
            <w:pPr>
              <w:rPr>
                <w:rFonts w:ascii="Arial" w:hAnsi="Arial" w:cs="Arial"/>
                <w:bCs/>
                <w:sz w:val="18"/>
                <w:szCs w:val="16"/>
              </w:rPr>
            </w:pPr>
            <w:r w:rsidRPr="00B40509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0509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540BAB">
              <w:rPr>
                <w:rFonts w:ascii="Arial" w:hAnsi="Arial" w:cs="Arial"/>
                <w:bCs/>
                <w:sz w:val="18"/>
                <w:szCs w:val="16"/>
              </w:rPr>
            </w:r>
            <w:r w:rsidR="00540BAB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B40509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  <w:p w14:paraId="3769E896" w14:textId="77777777" w:rsidR="00576AB2" w:rsidRPr="00B40509" w:rsidRDefault="00576AB2">
            <w:pPr>
              <w:rPr>
                <w:rFonts w:ascii="Arial" w:hAnsi="Arial" w:cs="Arial"/>
                <w:b/>
                <w:sz w:val="18"/>
                <w:szCs w:val="16"/>
                <w:u w:val="single"/>
              </w:rPr>
            </w:pPr>
            <w:r w:rsidRPr="00B40509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0509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540BAB">
              <w:rPr>
                <w:rFonts w:ascii="Arial" w:hAnsi="Arial" w:cs="Arial"/>
                <w:bCs/>
                <w:sz w:val="18"/>
                <w:szCs w:val="16"/>
              </w:rPr>
            </w:r>
            <w:r w:rsidR="00540BAB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B40509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</w:tc>
      </w:tr>
      <w:tr w:rsidR="00B40509" w:rsidRPr="0063645E" w14:paraId="324F0AF2" w14:textId="77777777" w:rsidTr="00B40509">
        <w:tc>
          <w:tcPr>
            <w:tcW w:w="6358" w:type="dxa"/>
            <w:shd w:val="clear" w:color="auto" w:fill="auto"/>
          </w:tcPr>
          <w:p w14:paraId="00773350" w14:textId="77777777" w:rsidR="00576AB2" w:rsidRPr="00B40509" w:rsidRDefault="00576AB2" w:rsidP="00576AB2">
            <w:pPr>
              <w:rPr>
                <w:rFonts w:ascii="Arial" w:hAnsi="Arial" w:cs="Arial"/>
                <w:b/>
                <w:sz w:val="12"/>
                <w:szCs w:val="10"/>
                <w:u w:val="single"/>
              </w:rPr>
            </w:pPr>
          </w:p>
        </w:tc>
        <w:tc>
          <w:tcPr>
            <w:tcW w:w="900" w:type="dxa"/>
            <w:shd w:val="clear" w:color="auto" w:fill="auto"/>
          </w:tcPr>
          <w:p w14:paraId="77F836A3" w14:textId="77777777" w:rsidR="00576AB2" w:rsidRPr="00B40509" w:rsidRDefault="00576AB2" w:rsidP="00576AB2">
            <w:pPr>
              <w:rPr>
                <w:rFonts w:ascii="Arial" w:hAnsi="Arial" w:cs="Arial"/>
                <w:b/>
                <w:sz w:val="12"/>
                <w:szCs w:val="10"/>
                <w:u w:val="single"/>
              </w:rPr>
            </w:pPr>
          </w:p>
        </w:tc>
        <w:tc>
          <w:tcPr>
            <w:tcW w:w="1720" w:type="dxa"/>
            <w:shd w:val="clear" w:color="auto" w:fill="auto"/>
          </w:tcPr>
          <w:p w14:paraId="0854FC5D" w14:textId="77777777" w:rsidR="00576AB2" w:rsidRPr="00B40509" w:rsidRDefault="00576AB2" w:rsidP="00576AB2">
            <w:pPr>
              <w:rPr>
                <w:rFonts w:ascii="Arial" w:hAnsi="Arial" w:cs="Arial"/>
                <w:b/>
                <w:sz w:val="12"/>
                <w:szCs w:val="10"/>
                <w:u w:val="single"/>
              </w:rPr>
            </w:pPr>
          </w:p>
        </w:tc>
        <w:tc>
          <w:tcPr>
            <w:tcW w:w="1938" w:type="dxa"/>
            <w:shd w:val="clear" w:color="auto" w:fill="auto"/>
          </w:tcPr>
          <w:p w14:paraId="3F621F14" w14:textId="77777777" w:rsidR="00576AB2" w:rsidRPr="00B40509" w:rsidRDefault="00576AB2" w:rsidP="00576AB2">
            <w:pPr>
              <w:rPr>
                <w:sz w:val="12"/>
                <w:szCs w:val="10"/>
              </w:rPr>
            </w:pPr>
          </w:p>
        </w:tc>
      </w:tr>
      <w:tr w:rsidR="00B40509" w:rsidRPr="0063645E" w14:paraId="6CD13699" w14:textId="77777777" w:rsidTr="00B40509">
        <w:tc>
          <w:tcPr>
            <w:tcW w:w="6358" w:type="dxa"/>
            <w:shd w:val="clear" w:color="auto" w:fill="auto"/>
          </w:tcPr>
          <w:p w14:paraId="1D63C719" w14:textId="1D8BB83C" w:rsidR="007948B1" w:rsidRPr="00B40509" w:rsidRDefault="007948B1" w:rsidP="00B40509">
            <w:pPr>
              <w:ind w:left="540" w:hanging="540"/>
              <w:rPr>
                <w:rFonts w:ascii="Arial" w:hAnsi="Arial" w:cs="Arial"/>
                <w:b/>
                <w:sz w:val="18"/>
                <w:szCs w:val="16"/>
                <w:u w:val="single"/>
              </w:rPr>
            </w:pPr>
            <w:r w:rsidRPr="00B40509">
              <w:rPr>
                <w:rFonts w:ascii="Arial" w:hAnsi="Arial" w:cs="Arial"/>
                <w:sz w:val="18"/>
                <w:szCs w:val="16"/>
              </w:rPr>
              <w:t>2.</w:t>
            </w:r>
            <w:r w:rsidRPr="00B40509">
              <w:rPr>
                <w:rFonts w:ascii="Arial" w:hAnsi="Arial" w:cs="Arial"/>
                <w:sz w:val="18"/>
                <w:szCs w:val="16"/>
              </w:rPr>
              <w:tab/>
            </w:r>
            <w:r w:rsidR="000D5F07" w:rsidRPr="00B40509">
              <w:rPr>
                <w:rFonts w:ascii="Arial" w:hAnsi="Arial" w:cs="Arial"/>
                <w:sz w:val="18"/>
                <w:szCs w:val="16"/>
                <w:lang w:val="ro-RO"/>
              </w:rPr>
              <w:t xml:space="preserve">Pe parcursul </w:t>
            </w:r>
            <w:r w:rsidR="000D5F07" w:rsidRPr="00B40509">
              <w:rPr>
                <w:rFonts w:ascii="Arial" w:hAnsi="Arial" w:cs="Arial"/>
                <w:sz w:val="18"/>
                <w:szCs w:val="16"/>
                <w:u w:val="single"/>
                <w:lang w:val="ro-RO"/>
              </w:rPr>
              <w:t>ultimei săptămâni</w:t>
            </w:r>
            <w:r w:rsidR="000D5F07" w:rsidRPr="00B40509">
              <w:rPr>
                <w:rFonts w:ascii="Arial" w:hAnsi="Arial" w:cs="Arial"/>
                <w:sz w:val="18"/>
                <w:szCs w:val="16"/>
                <w:lang w:val="ro-RO"/>
              </w:rPr>
              <w:t xml:space="preserve">, cât de mult a influențat eczema copilului dvs. </w:t>
            </w:r>
            <w:r w:rsidR="000D5F07" w:rsidRPr="00B40509">
              <w:rPr>
                <w:rFonts w:ascii="Arial" w:hAnsi="Arial" w:cs="Arial"/>
                <w:b/>
                <w:sz w:val="18"/>
                <w:szCs w:val="16"/>
                <w:lang w:val="ro-RO"/>
              </w:rPr>
              <w:t>pregătirea mâncării</w:t>
            </w:r>
            <w:r w:rsidR="000D5F07" w:rsidRPr="00B40509">
              <w:rPr>
                <w:rFonts w:ascii="Arial" w:hAnsi="Arial" w:cs="Arial"/>
                <w:sz w:val="18"/>
                <w:szCs w:val="16"/>
                <w:lang w:val="ro-RO"/>
              </w:rPr>
              <w:t xml:space="preserve"> și </w:t>
            </w:r>
            <w:r w:rsidR="000D5F07" w:rsidRPr="00B40509">
              <w:rPr>
                <w:rFonts w:ascii="Arial" w:hAnsi="Arial" w:cs="Arial"/>
                <w:b/>
                <w:sz w:val="18"/>
                <w:szCs w:val="16"/>
                <w:lang w:val="ro-RO"/>
              </w:rPr>
              <w:t>alimentația</w:t>
            </w:r>
            <w:r w:rsidR="000D5F07" w:rsidRPr="00B40509">
              <w:rPr>
                <w:rFonts w:ascii="Arial" w:hAnsi="Arial" w:cs="Arial"/>
                <w:sz w:val="18"/>
                <w:szCs w:val="16"/>
                <w:lang w:val="ro-RO"/>
              </w:rPr>
              <w:t>?</w:t>
            </w:r>
          </w:p>
        </w:tc>
        <w:tc>
          <w:tcPr>
            <w:tcW w:w="900" w:type="dxa"/>
            <w:shd w:val="clear" w:color="auto" w:fill="auto"/>
          </w:tcPr>
          <w:p w14:paraId="17D9D41D" w14:textId="77777777" w:rsidR="007948B1" w:rsidRPr="00B40509" w:rsidRDefault="007948B1" w:rsidP="007948B1">
            <w:pPr>
              <w:rPr>
                <w:rFonts w:ascii="Arial" w:hAnsi="Arial" w:cs="Arial"/>
                <w:b/>
                <w:sz w:val="18"/>
                <w:szCs w:val="16"/>
                <w:u w:val="single"/>
              </w:rPr>
            </w:pPr>
          </w:p>
        </w:tc>
        <w:tc>
          <w:tcPr>
            <w:tcW w:w="1720" w:type="dxa"/>
            <w:shd w:val="clear" w:color="auto" w:fill="auto"/>
          </w:tcPr>
          <w:p w14:paraId="1AAB21B2" w14:textId="77777777" w:rsidR="007948B1" w:rsidRPr="00B40509" w:rsidRDefault="007948B1" w:rsidP="007948B1">
            <w:pPr>
              <w:rPr>
                <w:rFonts w:ascii="Arial" w:hAnsi="Arial" w:cs="Arial"/>
                <w:sz w:val="18"/>
                <w:szCs w:val="16"/>
                <w:lang w:val="da-DK"/>
              </w:rPr>
            </w:pPr>
            <w:r w:rsidRPr="00B40509">
              <w:rPr>
                <w:rFonts w:ascii="Arial" w:hAnsi="Arial" w:cs="Arial"/>
                <w:sz w:val="18"/>
                <w:szCs w:val="16"/>
                <w:lang w:val="ro-RO"/>
              </w:rPr>
              <w:t>Foarte mult</w:t>
            </w:r>
          </w:p>
          <w:p w14:paraId="3238763E" w14:textId="77777777" w:rsidR="007948B1" w:rsidRPr="00B40509" w:rsidRDefault="007948B1" w:rsidP="007948B1">
            <w:pPr>
              <w:rPr>
                <w:rFonts w:ascii="Arial" w:hAnsi="Arial" w:cs="Arial"/>
                <w:sz w:val="18"/>
                <w:szCs w:val="16"/>
                <w:lang w:val="da-DK"/>
              </w:rPr>
            </w:pPr>
            <w:r w:rsidRPr="00B40509">
              <w:rPr>
                <w:rFonts w:ascii="Arial" w:hAnsi="Arial" w:cs="Arial"/>
                <w:sz w:val="18"/>
                <w:szCs w:val="16"/>
                <w:lang w:val="ro-RO"/>
              </w:rPr>
              <w:t>Mult</w:t>
            </w:r>
          </w:p>
          <w:p w14:paraId="3B1CF46D" w14:textId="77777777" w:rsidR="007948B1" w:rsidRPr="00B40509" w:rsidRDefault="007948B1" w:rsidP="007948B1">
            <w:pPr>
              <w:rPr>
                <w:rFonts w:ascii="Arial" w:hAnsi="Arial" w:cs="Arial"/>
                <w:sz w:val="18"/>
                <w:szCs w:val="16"/>
                <w:lang w:val="da-DK"/>
              </w:rPr>
            </w:pPr>
            <w:r w:rsidRPr="00B40509">
              <w:rPr>
                <w:rFonts w:ascii="Arial" w:hAnsi="Arial" w:cs="Arial"/>
                <w:sz w:val="18"/>
                <w:szCs w:val="16"/>
                <w:lang w:val="ro-RO"/>
              </w:rPr>
              <w:t>Puțin</w:t>
            </w:r>
          </w:p>
          <w:p w14:paraId="60D9D383" w14:textId="77777777" w:rsidR="007948B1" w:rsidRPr="00B40509" w:rsidRDefault="007948B1" w:rsidP="007948B1">
            <w:pPr>
              <w:rPr>
                <w:rFonts w:ascii="Arial" w:hAnsi="Arial" w:cs="Arial"/>
                <w:b/>
                <w:sz w:val="18"/>
                <w:szCs w:val="16"/>
                <w:u w:val="single"/>
                <w:lang w:val="da-DK"/>
              </w:rPr>
            </w:pPr>
            <w:r w:rsidRPr="00B40509">
              <w:rPr>
                <w:rFonts w:ascii="Arial" w:hAnsi="Arial" w:cs="Arial"/>
                <w:sz w:val="18"/>
                <w:szCs w:val="16"/>
                <w:lang w:val="ro-RO"/>
              </w:rPr>
              <w:t>Deloc</w:t>
            </w:r>
          </w:p>
        </w:tc>
        <w:tc>
          <w:tcPr>
            <w:tcW w:w="1938" w:type="dxa"/>
            <w:shd w:val="clear" w:color="auto" w:fill="auto"/>
          </w:tcPr>
          <w:p w14:paraId="1F94213B" w14:textId="77777777" w:rsidR="007948B1" w:rsidRPr="00B40509" w:rsidRDefault="007948B1" w:rsidP="007948B1">
            <w:pPr>
              <w:rPr>
                <w:rFonts w:ascii="Arial" w:hAnsi="Arial" w:cs="Arial"/>
                <w:bCs/>
                <w:sz w:val="18"/>
                <w:szCs w:val="16"/>
              </w:rPr>
            </w:pPr>
            <w:r w:rsidRPr="00B40509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0509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540BAB">
              <w:rPr>
                <w:rFonts w:ascii="Arial" w:hAnsi="Arial" w:cs="Arial"/>
                <w:bCs/>
                <w:sz w:val="18"/>
                <w:szCs w:val="16"/>
              </w:rPr>
            </w:r>
            <w:r w:rsidR="00540BAB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B40509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  <w:p w14:paraId="10CBA9B5" w14:textId="77777777" w:rsidR="007948B1" w:rsidRPr="00B40509" w:rsidRDefault="007948B1" w:rsidP="007948B1">
            <w:pPr>
              <w:rPr>
                <w:rFonts w:ascii="Arial" w:hAnsi="Arial" w:cs="Arial"/>
                <w:bCs/>
                <w:sz w:val="18"/>
                <w:szCs w:val="16"/>
              </w:rPr>
            </w:pPr>
            <w:r w:rsidRPr="00B40509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0509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540BAB">
              <w:rPr>
                <w:rFonts w:ascii="Arial" w:hAnsi="Arial" w:cs="Arial"/>
                <w:bCs/>
                <w:sz w:val="18"/>
                <w:szCs w:val="16"/>
              </w:rPr>
            </w:r>
            <w:r w:rsidR="00540BAB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B40509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  <w:p w14:paraId="703A2CFD" w14:textId="77777777" w:rsidR="007948B1" w:rsidRPr="00B40509" w:rsidRDefault="007948B1" w:rsidP="007948B1">
            <w:pPr>
              <w:rPr>
                <w:rFonts w:ascii="Arial" w:hAnsi="Arial" w:cs="Arial"/>
                <w:bCs/>
                <w:sz w:val="18"/>
                <w:szCs w:val="16"/>
              </w:rPr>
            </w:pPr>
            <w:r w:rsidRPr="00B40509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0509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540BAB">
              <w:rPr>
                <w:rFonts w:ascii="Arial" w:hAnsi="Arial" w:cs="Arial"/>
                <w:bCs/>
                <w:sz w:val="18"/>
                <w:szCs w:val="16"/>
              </w:rPr>
            </w:r>
            <w:r w:rsidR="00540BAB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B40509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  <w:p w14:paraId="02DCD482" w14:textId="77777777" w:rsidR="007948B1" w:rsidRPr="00B40509" w:rsidRDefault="007948B1" w:rsidP="007948B1">
            <w:pPr>
              <w:rPr>
                <w:rFonts w:ascii="Arial" w:hAnsi="Arial" w:cs="Arial"/>
                <w:b/>
                <w:sz w:val="18"/>
                <w:szCs w:val="16"/>
                <w:u w:val="single"/>
              </w:rPr>
            </w:pPr>
            <w:r w:rsidRPr="00B40509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0509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540BAB">
              <w:rPr>
                <w:rFonts w:ascii="Arial" w:hAnsi="Arial" w:cs="Arial"/>
                <w:bCs/>
                <w:sz w:val="18"/>
                <w:szCs w:val="16"/>
              </w:rPr>
            </w:r>
            <w:r w:rsidR="00540BAB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B40509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</w:tc>
      </w:tr>
      <w:tr w:rsidR="00B40509" w:rsidRPr="0063645E" w14:paraId="13322B3C" w14:textId="77777777" w:rsidTr="00B40509">
        <w:tc>
          <w:tcPr>
            <w:tcW w:w="6358" w:type="dxa"/>
            <w:shd w:val="clear" w:color="auto" w:fill="auto"/>
          </w:tcPr>
          <w:p w14:paraId="31286E57" w14:textId="77777777" w:rsidR="00576AB2" w:rsidRPr="00B40509" w:rsidRDefault="00576AB2" w:rsidP="00576AB2">
            <w:pPr>
              <w:rPr>
                <w:rFonts w:ascii="Arial" w:hAnsi="Arial" w:cs="Arial"/>
                <w:b/>
                <w:sz w:val="12"/>
                <w:szCs w:val="10"/>
                <w:u w:val="single"/>
              </w:rPr>
            </w:pPr>
          </w:p>
        </w:tc>
        <w:tc>
          <w:tcPr>
            <w:tcW w:w="900" w:type="dxa"/>
            <w:shd w:val="clear" w:color="auto" w:fill="auto"/>
          </w:tcPr>
          <w:p w14:paraId="771DD997" w14:textId="77777777" w:rsidR="00576AB2" w:rsidRPr="00B40509" w:rsidRDefault="00576AB2" w:rsidP="00576AB2">
            <w:pPr>
              <w:rPr>
                <w:rFonts w:ascii="Arial" w:hAnsi="Arial" w:cs="Arial"/>
                <w:b/>
                <w:sz w:val="12"/>
                <w:szCs w:val="10"/>
                <w:u w:val="single"/>
              </w:rPr>
            </w:pPr>
          </w:p>
        </w:tc>
        <w:tc>
          <w:tcPr>
            <w:tcW w:w="1720" w:type="dxa"/>
            <w:shd w:val="clear" w:color="auto" w:fill="auto"/>
          </w:tcPr>
          <w:p w14:paraId="4F317BD4" w14:textId="77777777" w:rsidR="00576AB2" w:rsidRPr="00B40509" w:rsidRDefault="00576AB2" w:rsidP="00576AB2">
            <w:pPr>
              <w:rPr>
                <w:rFonts w:ascii="Arial" w:hAnsi="Arial" w:cs="Arial"/>
                <w:b/>
                <w:sz w:val="12"/>
                <w:szCs w:val="10"/>
                <w:u w:val="single"/>
              </w:rPr>
            </w:pPr>
          </w:p>
        </w:tc>
        <w:tc>
          <w:tcPr>
            <w:tcW w:w="1938" w:type="dxa"/>
            <w:shd w:val="clear" w:color="auto" w:fill="auto"/>
          </w:tcPr>
          <w:p w14:paraId="3868452A" w14:textId="77777777" w:rsidR="00576AB2" w:rsidRPr="00B40509" w:rsidRDefault="00576AB2" w:rsidP="00576AB2">
            <w:pPr>
              <w:rPr>
                <w:sz w:val="12"/>
                <w:szCs w:val="10"/>
              </w:rPr>
            </w:pPr>
          </w:p>
        </w:tc>
      </w:tr>
      <w:tr w:rsidR="00B40509" w:rsidRPr="0063645E" w14:paraId="32CE74BE" w14:textId="77777777" w:rsidTr="00B40509">
        <w:tc>
          <w:tcPr>
            <w:tcW w:w="6358" w:type="dxa"/>
            <w:shd w:val="clear" w:color="auto" w:fill="auto"/>
          </w:tcPr>
          <w:p w14:paraId="06B16183" w14:textId="77777777" w:rsidR="007948B1" w:rsidRPr="00B40509" w:rsidRDefault="007948B1" w:rsidP="00B40509">
            <w:pPr>
              <w:ind w:left="540" w:hanging="540"/>
              <w:rPr>
                <w:rFonts w:ascii="Arial" w:hAnsi="Arial" w:cs="Arial"/>
                <w:b/>
                <w:sz w:val="18"/>
                <w:szCs w:val="16"/>
                <w:u w:val="single"/>
              </w:rPr>
            </w:pPr>
            <w:r w:rsidRPr="00B40509">
              <w:rPr>
                <w:rFonts w:ascii="Arial" w:hAnsi="Arial" w:cs="Arial"/>
                <w:sz w:val="18"/>
                <w:szCs w:val="16"/>
              </w:rPr>
              <w:t>3.</w:t>
            </w:r>
            <w:r w:rsidRPr="00B40509">
              <w:rPr>
                <w:rFonts w:ascii="Arial" w:hAnsi="Arial" w:cs="Arial"/>
                <w:sz w:val="18"/>
                <w:szCs w:val="16"/>
              </w:rPr>
              <w:tab/>
            </w:r>
            <w:r w:rsidR="000D5F07" w:rsidRPr="00B40509">
              <w:rPr>
                <w:rFonts w:ascii="Arial" w:hAnsi="Arial" w:cs="Arial"/>
                <w:sz w:val="18"/>
                <w:szCs w:val="16"/>
                <w:lang w:val="ro-RO"/>
              </w:rPr>
              <w:t xml:space="preserve">Pe parcursul </w:t>
            </w:r>
            <w:r w:rsidR="000D5F07" w:rsidRPr="00B40509">
              <w:rPr>
                <w:rFonts w:ascii="Arial" w:hAnsi="Arial" w:cs="Arial"/>
                <w:sz w:val="18"/>
                <w:szCs w:val="16"/>
                <w:u w:val="single"/>
                <w:lang w:val="ro-RO"/>
              </w:rPr>
              <w:t>ultimei săptămâni</w:t>
            </w:r>
            <w:r w:rsidR="000D5F07" w:rsidRPr="00B40509">
              <w:rPr>
                <w:rFonts w:ascii="Arial" w:hAnsi="Arial" w:cs="Arial"/>
                <w:sz w:val="18"/>
                <w:szCs w:val="16"/>
                <w:lang w:val="ro-RO"/>
              </w:rPr>
              <w:t xml:space="preserve">, cât de mult a influențat eczema copilului dvs. </w:t>
            </w:r>
            <w:r w:rsidR="000D5F07" w:rsidRPr="00B40509">
              <w:rPr>
                <w:rFonts w:ascii="Arial" w:hAnsi="Arial" w:cs="Arial"/>
                <w:b/>
                <w:sz w:val="18"/>
                <w:szCs w:val="16"/>
                <w:lang w:val="ro-RO"/>
              </w:rPr>
              <w:t>somnul celorlalți membri ai familiei</w:t>
            </w:r>
            <w:r w:rsidR="000D5F07" w:rsidRPr="00B40509">
              <w:rPr>
                <w:rFonts w:ascii="Arial" w:hAnsi="Arial" w:cs="Arial"/>
                <w:sz w:val="18"/>
                <w:szCs w:val="16"/>
                <w:lang w:val="ro-RO"/>
              </w:rPr>
              <w:t>?</w:t>
            </w:r>
          </w:p>
        </w:tc>
        <w:tc>
          <w:tcPr>
            <w:tcW w:w="900" w:type="dxa"/>
            <w:shd w:val="clear" w:color="auto" w:fill="auto"/>
          </w:tcPr>
          <w:p w14:paraId="5DF6815B" w14:textId="77777777" w:rsidR="007948B1" w:rsidRPr="00B40509" w:rsidRDefault="007948B1" w:rsidP="007948B1">
            <w:pPr>
              <w:rPr>
                <w:rFonts w:ascii="Arial" w:hAnsi="Arial" w:cs="Arial"/>
                <w:b/>
                <w:sz w:val="18"/>
                <w:szCs w:val="16"/>
                <w:u w:val="single"/>
              </w:rPr>
            </w:pPr>
          </w:p>
        </w:tc>
        <w:tc>
          <w:tcPr>
            <w:tcW w:w="1720" w:type="dxa"/>
            <w:shd w:val="clear" w:color="auto" w:fill="auto"/>
          </w:tcPr>
          <w:p w14:paraId="54CD64B0" w14:textId="77777777" w:rsidR="007948B1" w:rsidRPr="00B40509" w:rsidRDefault="007948B1" w:rsidP="007948B1">
            <w:pPr>
              <w:rPr>
                <w:rFonts w:ascii="Arial" w:hAnsi="Arial" w:cs="Arial"/>
                <w:sz w:val="18"/>
                <w:szCs w:val="16"/>
                <w:lang w:val="da-DK"/>
              </w:rPr>
            </w:pPr>
            <w:r w:rsidRPr="00B40509">
              <w:rPr>
                <w:rFonts w:ascii="Arial" w:hAnsi="Arial" w:cs="Arial"/>
                <w:sz w:val="18"/>
                <w:szCs w:val="16"/>
                <w:lang w:val="ro-RO"/>
              </w:rPr>
              <w:t>Foarte mult</w:t>
            </w:r>
          </w:p>
          <w:p w14:paraId="669C8B9A" w14:textId="77777777" w:rsidR="007948B1" w:rsidRPr="00B40509" w:rsidRDefault="007948B1" w:rsidP="007948B1">
            <w:pPr>
              <w:rPr>
                <w:rFonts w:ascii="Arial" w:hAnsi="Arial" w:cs="Arial"/>
                <w:sz w:val="18"/>
                <w:szCs w:val="16"/>
                <w:lang w:val="da-DK"/>
              </w:rPr>
            </w:pPr>
            <w:r w:rsidRPr="00B40509">
              <w:rPr>
                <w:rFonts w:ascii="Arial" w:hAnsi="Arial" w:cs="Arial"/>
                <w:sz w:val="18"/>
                <w:szCs w:val="16"/>
                <w:lang w:val="ro-RO"/>
              </w:rPr>
              <w:t>Mult</w:t>
            </w:r>
          </w:p>
          <w:p w14:paraId="1EA480B8" w14:textId="77777777" w:rsidR="007948B1" w:rsidRPr="00B40509" w:rsidRDefault="007948B1" w:rsidP="007948B1">
            <w:pPr>
              <w:rPr>
                <w:rFonts w:ascii="Arial" w:hAnsi="Arial" w:cs="Arial"/>
                <w:sz w:val="18"/>
                <w:szCs w:val="16"/>
                <w:lang w:val="da-DK"/>
              </w:rPr>
            </w:pPr>
            <w:r w:rsidRPr="00B40509">
              <w:rPr>
                <w:rFonts w:ascii="Arial" w:hAnsi="Arial" w:cs="Arial"/>
                <w:sz w:val="18"/>
                <w:szCs w:val="16"/>
                <w:lang w:val="ro-RO"/>
              </w:rPr>
              <w:t>Puțin</w:t>
            </w:r>
          </w:p>
          <w:p w14:paraId="27EACA4B" w14:textId="77777777" w:rsidR="007948B1" w:rsidRPr="00B40509" w:rsidRDefault="007948B1" w:rsidP="007948B1">
            <w:pPr>
              <w:rPr>
                <w:rFonts w:ascii="Arial" w:hAnsi="Arial" w:cs="Arial"/>
                <w:b/>
                <w:sz w:val="18"/>
                <w:szCs w:val="16"/>
                <w:u w:val="single"/>
                <w:lang w:val="da-DK"/>
              </w:rPr>
            </w:pPr>
            <w:r w:rsidRPr="00B40509">
              <w:rPr>
                <w:rFonts w:ascii="Arial" w:hAnsi="Arial" w:cs="Arial"/>
                <w:sz w:val="18"/>
                <w:szCs w:val="16"/>
                <w:lang w:val="ro-RO"/>
              </w:rPr>
              <w:t>Deloc</w:t>
            </w:r>
          </w:p>
        </w:tc>
        <w:tc>
          <w:tcPr>
            <w:tcW w:w="1938" w:type="dxa"/>
            <w:shd w:val="clear" w:color="auto" w:fill="auto"/>
          </w:tcPr>
          <w:p w14:paraId="755F629B" w14:textId="77777777" w:rsidR="007948B1" w:rsidRPr="00B40509" w:rsidRDefault="007948B1" w:rsidP="007948B1">
            <w:pPr>
              <w:rPr>
                <w:rFonts w:ascii="Arial" w:hAnsi="Arial" w:cs="Arial"/>
                <w:bCs/>
                <w:sz w:val="18"/>
                <w:szCs w:val="16"/>
              </w:rPr>
            </w:pPr>
            <w:r w:rsidRPr="00B40509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0509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540BAB">
              <w:rPr>
                <w:rFonts w:ascii="Arial" w:hAnsi="Arial" w:cs="Arial"/>
                <w:bCs/>
                <w:sz w:val="18"/>
                <w:szCs w:val="16"/>
              </w:rPr>
            </w:r>
            <w:r w:rsidR="00540BAB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B40509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  <w:p w14:paraId="6756B976" w14:textId="77777777" w:rsidR="007948B1" w:rsidRPr="00B40509" w:rsidRDefault="007948B1" w:rsidP="007948B1">
            <w:pPr>
              <w:rPr>
                <w:rFonts w:ascii="Arial" w:hAnsi="Arial" w:cs="Arial"/>
                <w:bCs/>
                <w:sz w:val="18"/>
                <w:szCs w:val="16"/>
              </w:rPr>
            </w:pPr>
            <w:r w:rsidRPr="00B40509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0509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540BAB">
              <w:rPr>
                <w:rFonts w:ascii="Arial" w:hAnsi="Arial" w:cs="Arial"/>
                <w:bCs/>
                <w:sz w:val="18"/>
                <w:szCs w:val="16"/>
              </w:rPr>
            </w:r>
            <w:r w:rsidR="00540BAB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B40509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  <w:p w14:paraId="0515C61A" w14:textId="77777777" w:rsidR="007948B1" w:rsidRPr="00B40509" w:rsidRDefault="007948B1" w:rsidP="007948B1">
            <w:pPr>
              <w:rPr>
                <w:rFonts w:ascii="Arial" w:hAnsi="Arial" w:cs="Arial"/>
                <w:bCs/>
                <w:sz w:val="18"/>
                <w:szCs w:val="16"/>
              </w:rPr>
            </w:pPr>
            <w:r w:rsidRPr="00B40509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0509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540BAB">
              <w:rPr>
                <w:rFonts w:ascii="Arial" w:hAnsi="Arial" w:cs="Arial"/>
                <w:bCs/>
                <w:sz w:val="18"/>
                <w:szCs w:val="16"/>
              </w:rPr>
            </w:r>
            <w:r w:rsidR="00540BAB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B40509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  <w:p w14:paraId="2F5D8BF1" w14:textId="77777777" w:rsidR="007948B1" w:rsidRPr="00B40509" w:rsidRDefault="007948B1" w:rsidP="007948B1">
            <w:pPr>
              <w:rPr>
                <w:rFonts w:ascii="Arial" w:hAnsi="Arial" w:cs="Arial"/>
                <w:b/>
                <w:sz w:val="18"/>
                <w:szCs w:val="16"/>
                <w:u w:val="single"/>
              </w:rPr>
            </w:pPr>
            <w:r w:rsidRPr="00B40509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0509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540BAB">
              <w:rPr>
                <w:rFonts w:ascii="Arial" w:hAnsi="Arial" w:cs="Arial"/>
                <w:bCs/>
                <w:sz w:val="18"/>
                <w:szCs w:val="16"/>
              </w:rPr>
            </w:r>
            <w:r w:rsidR="00540BAB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B40509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</w:tc>
      </w:tr>
      <w:tr w:rsidR="00B40509" w:rsidRPr="0063645E" w14:paraId="28A4FF62" w14:textId="77777777" w:rsidTr="00B40509">
        <w:tc>
          <w:tcPr>
            <w:tcW w:w="6358" w:type="dxa"/>
            <w:shd w:val="clear" w:color="auto" w:fill="auto"/>
          </w:tcPr>
          <w:p w14:paraId="35616ED9" w14:textId="77777777" w:rsidR="00576AB2" w:rsidRPr="00B40509" w:rsidRDefault="00576AB2" w:rsidP="00576AB2">
            <w:pPr>
              <w:rPr>
                <w:rFonts w:ascii="Arial" w:hAnsi="Arial" w:cs="Arial"/>
                <w:b/>
                <w:sz w:val="12"/>
                <w:szCs w:val="10"/>
                <w:u w:val="single"/>
              </w:rPr>
            </w:pPr>
          </w:p>
        </w:tc>
        <w:tc>
          <w:tcPr>
            <w:tcW w:w="900" w:type="dxa"/>
            <w:shd w:val="clear" w:color="auto" w:fill="auto"/>
          </w:tcPr>
          <w:p w14:paraId="75E63BCB" w14:textId="77777777" w:rsidR="00576AB2" w:rsidRPr="00B40509" w:rsidRDefault="00576AB2" w:rsidP="00576AB2">
            <w:pPr>
              <w:rPr>
                <w:rFonts w:ascii="Arial" w:hAnsi="Arial" w:cs="Arial"/>
                <w:b/>
                <w:sz w:val="12"/>
                <w:szCs w:val="10"/>
                <w:u w:val="single"/>
              </w:rPr>
            </w:pPr>
          </w:p>
        </w:tc>
        <w:tc>
          <w:tcPr>
            <w:tcW w:w="1720" w:type="dxa"/>
            <w:shd w:val="clear" w:color="auto" w:fill="auto"/>
          </w:tcPr>
          <w:p w14:paraId="1C90C718" w14:textId="77777777" w:rsidR="00576AB2" w:rsidRPr="00B40509" w:rsidRDefault="00576AB2" w:rsidP="00576AB2">
            <w:pPr>
              <w:rPr>
                <w:rFonts w:ascii="Arial" w:hAnsi="Arial" w:cs="Arial"/>
                <w:b/>
                <w:sz w:val="12"/>
                <w:szCs w:val="10"/>
                <w:u w:val="single"/>
              </w:rPr>
            </w:pPr>
          </w:p>
        </w:tc>
        <w:tc>
          <w:tcPr>
            <w:tcW w:w="1938" w:type="dxa"/>
            <w:shd w:val="clear" w:color="auto" w:fill="auto"/>
          </w:tcPr>
          <w:p w14:paraId="7932B05E" w14:textId="77777777" w:rsidR="00576AB2" w:rsidRPr="00B40509" w:rsidRDefault="00576AB2" w:rsidP="00576AB2">
            <w:pPr>
              <w:rPr>
                <w:sz w:val="12"/>
                <w:szCs w:val="10"/>
              </w:rPr>
            </w:pPr>
          </w:p>
        </w:tc>
      </w:tr>
      <w:tr w:rsidR="00B40509" w:rsidRPr="0063645E" w14:paraId="26E4B3DE" w14:textId="77777777" w:rsidTr="00B40509">
        <w:tc>
          <w:tcPr>
            <w:tcW w:w="6358" w:type="dxa"/>
            <w:shd w:val="clear" w:color="auto" w:fill="auto"/>
          </w:tcPr>
          <w:p w14:paraId="5CE6288B" w14:textId="77777777" w:rsidR="007948B1" w:rsidRPr="00B40509" w:rsidRDefault="007948B1" w:rsidP="00B40509">
            <w:pPr>
              <w:ind w:left="540" w:hanging="540"/>
              <w:rPr>
                <w:rFonts w:ascii="Arial" w:hAnsi="Arial" w:cs="Arial"/>
                <w:b/>
                <w:sz w:val="18"/>
                <w:szCs w:val="16"/>
                <w:u w:val="single"/>
              </w:rPr>
            </w:pPr>
            <w:r w:rsidRPr="00B40509">
              <w:rPr>
                <w:rFonts w:ascii="Arial" w:hAnsi="Arial" w:cs="Arial"/>
                <w:sz w:val="18"/>
                <w:szCs w:val="16"/>
              </w:rPr>
              <w:t>4.</w:t>
            </w:r>
            <w:r w:rsidRPr="00B40509">
              <w:rPr>
                <w:rFonts w:ascii="Arial" w:hAnsi="Arial" w:cs="Arial"/>
                <w:sz w:val="18"/>
                <w:szCs w:val="16"/>
              </w:rPr>
              <w:tab/>
            </w:r>
            <w:r w:rsidR="00BC5986" w:rsidRPr="00B40509">
              <w:rPr>
                <w:rFonts w:ascii="Arial" w:hAnsi="Arial" w:cs="Arial"/>
                <w:sz w:val="18"/>
                <w:szCs w:val="16"/>
                <w:lang w:val="ro-RO"/>
              </w:rPr>
              <w:t xml:space="preserve">Pe parcursul </w:t>
            </w:r>
            <w:r w:rsidR="00BC5986" w:rsidRPr="00B40509">
              <w:rPr>
                <w:rFonts w:ascii="Arial" w:hAnsi="Arial" w:cs="Arial"/>
                <w:sz w:val="18"/>
                <w:szCs w:val="16"/>
                <w:u w:val="single"/>
                <w:lang w:val="ro-RO"/>
              </w:rPr>
              <w:t>ultimei săptămâni</w:t>
            </w:r>
            <w:r w:rsidR="00BC5986" w:rsidRPr="00B40509">
              <w:rPr>
                <w:rFonts w:ascii="Arial" w:hAnsi="Arial" w:cs="Arial"/>
                <w:sz w:val="18"/>
                <w:szCs w:val="16"/>
                <w:lang w:val="ro-RO"/>
              </w:rPr>
              <w:t xml:space="preserve">, cât de mult a influențat eczema copilului dvs. </w:t>
            </w:r>
            <w:r w:rsidR="00BC5986" w:rsidRPr="00B40509">
              <w:rPr>
                <w:rFonts w:ascii="Arial" w:hAnsi="Arial" w:cs="Arial"/>
                <w:b/>
                <w:sz w:val="18"/>
                <w:szCs w:val="16"/>
                <w:lang w:val="ro-RO"/>
              </w:rPr>
              <w:t>activitățile de petrecere a timpului liber cu familia,</w:t>
            </w:r>
            <w:r w:rsidR="00BC5986" w:rsidRPr="00B40509">
              <w:rPr>
                <w:rFonts w:ascii="Arial" w:hAnsi="Arial" w:cs="Arial"/>
                <w:sz w:val="18"/>
                <w:szCs w:val="16"/>
                <w:lang w:val="ro-RO"/>
              </w:rPr>
              <w:t xml:space="preserve"> precum înotul?</w:t>
            </w:r>
          </w:p>
        </w:tc>
        <w:tc>
          <w:tcPr>
            <w:tcW w:w="900" w:type="dxa"/>
            <w:shd w:val="clear" w:color="auto" w:fill="auto"/>
          </w:tcPr>
          <w:p w14:paraId="04AE4374" w14:textId="77777777" w:rsidR="007948B1" w:rsidRPr="00B40509" w:rsidRDefault="007948B1" w:rsidP="007948B1">
            <w:pPr>
              <w:rPr>
                <w:rFonts w:ascii="Arial" w:hAnsi="Arial" w:cs="Arial"/>
                <w:b/>
                <w:sz w:val="18"/>
                <w:szCs w:val="16"/>
                <w:u w:val="single"/>
              </w:rPr>
            </w:pPr>
          </w:p>
        </w:tc>
        <w:tc>
          <w:tcPr>
            <w:tcW w:w="1720" w:type="dxa"/>
            <w:shd w:val="clear" w:color="auto" w:fill="auto"/>
          </w:tcPr>
          <w:p w14:paraId="2C5E5C49" w14:textId="77777777" w:rsidR="007948B1" w:rsidRPr="00B40509" w:rsidRDefault="007948B1" w:rsidP="007948B1">
            <w:pPr>
              <w:rPr>
                <w:rFonts w:ascii="Arial" w:hAnsi="Arial" w:cs="Arial"/>
                <w:sz w:val="18"/>
                <w:szCs w:val="16"/>
                <w:lang w:val="da-DK"/>
              </w:rPr>
            </w:pPr>
            <w:r w:rsidRPr="00B40509">
              <w:rPr>
                <w:rFonts w:ascii="Arial" w:hAnsi="Arial" w:cs="Arial"/>
                <w:sz w:val="18"/>
                <w:szCs w:val="16"/>
                <w:lang w:val="ro-RO"/>
              </w:rPr>
              <w:t>Foarte mult</w:t>
            </w:r>
          </w:p>
          <w:p w14:paraId="3B071744" w14:textId="77777777" w:rsidR="007948B1" w:rsidRPr="00B40509" w:rsidRDefault="007948B1" w:rsidP="007948B1">
            <w:pPr>
              <w:rPr>
                <w:rFonts w:ascii="Arial" w:hAnsi="Arial" w:cs="Arial"/>
                <w:sz w:val="18"/>
                <w:szCs w:val="16"/>
                <w:lang w:val="da-DK"/>
              </w:rPr>
            </w:pPr>
            <w:r w:rsidRPr="00B40509">
              <w:rPr>
                <w:rFonts w:ascii="Arial" w:hAnsi="Arial" w:cs="Arial"/>
                <w:sz w:val="18"/>
                <w:szCs w:val="16"/>
                <w:lang w:val="ro-RO"/>
              </w:rPr>
              <w:t>Mult</w:t>
            </w:r>
          </w:p>
          <w:p w14:paraId="1A144EC4" w14:textId="77777777" w:rsidR="007948B1" w:rsidRPr="00B40509" w:rsidRDefault="007948B1" w:rsidP="007948B1">
            <w:pPr>
              <w:rPr>
                <w:rFonts w:ascii="Arial" w:hAnsi="Arial" w:cs="Arial"/>
                <w:sz w:val="18"/>
                <w:szCs w:val="16"/>
                <w:lang w:val="da-DK"/>
              </w:rPr>
            </w:pPr>
            <w:r w:rsidRPr="00B40509">
              <w:rPr>
                <w:rFonts w:ascii="Arial" w:hAnsi="Arial" w:cs="Arial"/>
                <w:sz w:val="18"/>
                <w:szCs w:val="16"/>
                <w:lang w:val="ro-RO"/>
              </w:rPr>
              <w:t>Puțin</w:t>
            </w:r>
          </w:p>
          <w:p w14:paraId="181E7E7C" w14:textId="77777777" w:rsidR="007948B1" w:rsidRPr="00B40509" w:rsidRDefault="007948B1" w:rsidP="007948B1">
            <w:pPr>
              <w:rPr>
                <w:rFonts w:ascii="Arial" w:hAnsi="Arial" w:cs="Arial"/>
                <w:b/>
                <w:sz w:val="18"/>
                <w:szCs w:val="16"/>
                <w:u w:val="single"/>
                <w:lang w:val="da-DK"/>
              </w:rPr>
            </w:pPr>
            <w:r w:rsidRPr="00B40509">
              <w:rPr>
                <w:rFonts w:ascii="Arial" w:hAnsi="Arial" w:cs="Arial"/>
                <w:sz w:val="18"/>
                <w:szCs w:val="16"/>
                <w:lang w:val="ro-RO"/>
              </w:rPr>
              <w:t>Deloc</w:t>
            </w:r>
          </w:p>
        </w:tc>
        <w:tc>
          <w:tcPr>
            <w:tcW w:w="1938" w:type="dxa"/>
            <w:shd w:val="clear" w:color="auto" w:fill="auto"/>
          </w:tcPr>
          <w:p w14:paraId="64E7273F" w14:textId="77777777" w:rsidR="007948B1" w:rsidRPr="00B40509" w:rsidRDefault="007948B1" w:rsidP="007948B1">
            <w:pPr>
              <w:rPr>
                <w:rFonts w:ascii="Arial" w:hAnsi="Arial" w:cs="Arial"/>
                <w:bCs/>
                <w:sz w:val="18"/>
                <w:szCs w:val="16"/>
              </w:rPr>
            </w:pPr>
            <w:r w:rsidRPr="00B40509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0509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540BAB">
              <w:rPr>
                <w:rFonts w:ascii="Arial" w:hAnsi="Arial" w:cs="Arial"/>
                <w:bCs/>
                <w:sz w:val="18"/>
                <w:szCs w:val="16"/>
              </w:rPr>
            </w:r>
            <w:r w:rsidR="00540BAB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B40509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  <w:p w14:paraId="12D991AD" w14:textId="77777777" w:rsidR="007948B1" w:rsidRPr="00B40509" w:rsidRDefault="007948B1" w:rsidP="007948B1">
            <w:pPr>
              <w:rPr>
                <w:rFonts w:ascii="Arial" w:hAnsi="Arial" w:cs="Arial"/>
                <w:bCs/>
                <w:sz w:val="18"/>
                <w:szCs w:val="16"/>
              </w:rPr>
            </w:pPr>
            <w:r w:rsidRPr="00B40509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0509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540BAB">
              <w:rPr>
                <w:rFonts w:ascii="Arial" w:hAnsi="Arial" w:cs="Arial"/>
                <w:bCs/>
                <w:sz w:val="18"/>
                <w:szCs w:val="16"/>
              </w:rPr>
            </w:r>
            <w:r w:rsidR="00540BAB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B40509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  <w:p w14:paraId="3FB66201" w14:textId="77777777" w:rsidR="007948B1" w:rsidRPr="00B40509" w:rsidRDefault="007948B1" w:rsidP="007948B1">
            <w:pPr>
              <w:rPr>
                <w:rFonts w:ascii="Arial" w:hAnsi="Arial" w:cs="Arial"/>
                <w:bCs/>
                <w:sz w:val="18"/>
                <w:szCs w:val="16"/>
              </w:rPr>
            </w:pPr>
            <w:r w:rsidRPr="00B40509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0509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540BAB">
              <w:rPr>
                <w:rFonts w:ascii="Arial" w:hAnsi="Arial" w:cs="Arial"/>
                <w:bCs/>
                <w:sz w:val="18"/>
                <w:szCs w:val="16"/>
              </w:rPr>
            </w:r>
            <w:r w:rsidR="00540BAB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B40509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  <w:p w14:paraId="52DA9721" w14:textId="77777777" w:rsidR="007948B1" w:rsidRPr="00B40509" w:rsidRDefault="007948B1" w:rsidP="007948B1">
            <w:pPr>
              <w:rPr>
                <w:rFonts w:ascii="Arial" w:hAnsi="Arial" w:cs="Arial"/>
                <w:b/>
                <w:sz w:val="18"/>
                <w:szCs w:val="16"/>
                <w:u w:val="single"/>
              </w:rPr>
            </w:pPr>
            <w:r w:rsidRPr="00B40509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0509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540BAB">
              <w:rPr>
                <w:rFonts w:ascii="Arial" w:hAnsi="Arial" w:cs="Arial"/>
                <w:bCs/>
                <w:sz w:val="18"/>
                <w:szCs w:val="16"/>
              </w:rPr>
            </w:r>
            <w:r w:rsidR="00540BAB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B40509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</w:tc>
      </w:tr>
      <w:tr w:rsidR="00B40509" w:rsidRPr="0063645E" w14:paraId="372790FE" w14:textId="77777777" w:rsidTr="00B40509">
        <w:tc>
          <w:tcPr>
            <w:tcW w:w="6358" w:type="dxa"/>
            <w:shd w:val="clear" w:color="auto" w:fill="auto"/>
          </w:tcPr>
          <w:p w14:paraId="2ED50E30" w14:textId="77777777" w:rsidR="00576AB2" w:rsidRPr="00B40509" w:rsidRDefault="00576AB2" w:rsidP="00576AB2">
            <w:pPr>
              <w:rPr>
                <w:rFonts w:ascii="Arial" w:hAnsi="Arial" w:cs="Arial"/>
                <w:b/>
                <w:sz w:val="12"/>
                <w:szCs w:val="10"/>
                <w:u w:val="single"/>
              </w:rPr>
            </w:pPr>
          </w:p>
        </w:tc>
        <w:tc>
          <w:tcPr>
            <w:tcW w:w="900" w:type="dxa"/>
            <w:shd w:val="clear" w:color="auto" w:fill="auto"/>
          </w:tcPr>
          <w:p w14:paraId="3E8E064E" w14:textId="77777777" w:rsidR="00576AB2" w:rsidRPr="00B40509" w:rsidRDefault="00576AB2" w:rsidP="00576AB2">
            <w:pPr>
              <w:rPr>
                <w:rFonts w:ascii="Arial" w:hAnsi="Arial" w:cs="Arial"/>
                <w:b/>
                <w:sz w:val="12"/>
                <w:szCs w:val="10"/>
                <w:u w:val="single"/>
              </w:rPr>
            </w:pPr>
          </w:p>
        </w:tc>
        <w:tc>
          <w:tcPr>
            <w:tcW w:w="1720" w:type="dxa"/>
            <w:shd w:val="clear" w:color="auto" w:fill="auto"/>
          </w:tcPr>
          <w:p w14:paraId="6994A105" w14:textId="77777777" w:rsidR="00576AB2" w:rsidRPr="00B40509" w:rsidRDefault="00576AB2" w:rsidP="00576AB2">
            <w:pPr>
              <w:rPr>
                <w:rFonts w:ascii="Arial" w:hAnsi="Arial" w:cs="Arial"/>
                <w:b/>
                <w:sz w:val="12"/>
                <w:szCs w:val="10"/>
                <w:u w:val="single"/>
              </w:rPr>
            </w:pPr>
          </w:p>
        </w:tc>
        <w:tc>
          <w:tcPr>
            <w:tcW w:w="1938" w:type="dxa"/>
            <w:shd w:val="clear" w:color="auto" w:fill="auto"/>
          </w:tcPr>
          <w:p w14:paraId="05F22FFC" w14:textId="77777777" w:rsidR="00576AB2" w:rsidRPr="00B40509" w:rsidRDefault="00576AB2" w:rsidP="00576AB2">
            <w:pPr>
              <w:rPr>
                <w:sz w:val="12"/>
                <w:szCs w:val="10"/>
              </w:rPr>
            </w:pPr>
          </w:p>
        </w:tc>
      </w:tr>
      <w:tr w:rsidR="00B40509" w:rsidRPr="0063645E" w14:paraId="52894FA5" w14:textId="77777777" w:rsidTr="00B40509">
        <w:tc>
          <w:tcPr>
            <w:tcW w:w="6358" w:type="dxa"/>
            <w:shd w:val="clear" w:color="auto" w:fill="auto"/>
          </w:tcPr>
          <w:p w14:paraId="03F22DD4" w14:textId="77777777" w:rsidR="007948B1" w:rsidRPr="00B40509" w:rsidRDefault="007948B1" w:rsidP="00B40509">
            <w:pPr>
              <w:ind w:left="540" w:hanging="540"/>
              <w:rPr>
                <w:rFonts w:ascii="Arial" w:hAnsi="Arial" w:cs="Arial"/>
                <w:b/>
                <w:sz w:val="18"/>
                <w:szCs w:val="16"/>
                <w:u w:val="single"/>
              </w:rPr>
            </w:pPr>
            <w:r w:rsidRPr="00B40509">
              <w:rPr>
                <w:rFonts w:ascii="Arial" w:hAnsi="Arial" w:cs="Arial"/>
                <w:sz w:val="18"/>
                <w:szCs w:val="16"/>
              </w:rPr>
              <w:t>5.</w:t>
            </w:r>
            <w:r w:rsidRPr="00B40509">
              <w:rPr>
                <w:rFonts w:ascii="Arial" w:hAnsi="Arial" w:cs="Arial"/>
                <w:sz w:val="18"/>
                <w:szCs w:val="16"/>
              </w:rPr>
              <w:tab/>
            </w:r>
            <w:r w:rsidR="00BC5986" w:rsidRPr="00B40509">
              <w:rPr>
                <w:rFonts w:ascii="Arial" w:hAnsi="Arial" w:cs="Arial"/>
                <w:sz w:val="18"/>
                <w:szCs w:val="16"/>
                <w:lang w:val="ro-RO"/>
              </w:rPr>
              <w:t xml:space="preserve">Pe parcursul </w:t>
            </w:r>
            <w:r w:rsidR="00BC5986" w:rsidRPr="00B40509">
              <w:rPr>
                <w:rFonts w:ascii="Arial" w:hAnsi="Arial" w:cs="Arial"/>
                <w:sz w:val="18"/>
                <w:szCs w:val="16"/>
                <w:u w:val="single"/>
                <w:lang w:val="ro-RO"/>
              </w:rPr>
              <w:t>ultimei săptămâni</w:t>
            </w:r>
            <w:r w:rsidR="00BC5986" w:rsidRPr="00B40509">
              <w:rPr>
                <w:rFonts w:ascii="Arial" w:hAnsi="Arial" w:cs="Arial"/>
                <w:sz w:val="18"/>
                <w:szCs w:val="16"/>
                <w:lang w:val="ro-RO"/>
              </w:rPr>
              <w:t xml:space="preserve">, cât de mult a influențat eczema copilului dvs. </w:t>
            </w:r>
            <w:r w:rsidR="00BC5986" w:rsidRPr="00B40509">
              <w:rPr>
                <w:rFonts w:ascii="Arial" w:hAnsi="Arial" w:cs="Arial"/>
                <w:b/>
                <w:sz w:val="18"/>
                <w:szCs w:val="16"/>
                <w:lang w:val="ro-RO"/>
              </w:rPr>
              <w:t>timpul petrecut la cumpărăturile pentru familie</w:t>
            </w:r>
            <w:r w:rsidR="00BC5986" w:rsidRPr="00B40509">
              <w:rPr>
                <w:rFonts w:ascii="Arial" w:hAnsi="Arial" w:cs="Arial"/>
                <w:sz w:val="18"/>
                <w:szCs w:val="16"/>
                <w:lang w:val="ro-RO"/>
              </w:rPr>
              <w:t>?</w:t>
            </w:r>
          </w:p>
        </w:tc>
        <w:tc>
          <w:tcPr>
            <w:tcW w:w="900" w:type="dxa"/>
            <w:shd w:val="clear" w:color="auto" w:fill="auto"/>
          </w:tcPr>
          <w:p w14:paraId="7CD4D16A" w14:textId="77777777" w:rsidR="007948B1" w:rsidRPr="00B40509" w:rsidRDefault="007948B1" w:rsidP="007948B1">
            <w:pPr>
              <w:rPr>
                <w:rFonts w:ascii="Arial" w:hAnsi="Arial" w:cs="Arial"/>
                <w:b/>
                <w:sz w:val="18"/>
                <w:szCs w:val="16"/>
                <w:u w:val="single"/>
              </w:rPr>
            </w:pPr>
          </w:p>
        </w:tc>
        <w:tc>
          <w:tcPr>
            <w:tcW w:w="1720" w:type="dxa"/>
            <w:shd w:val="clear" w:color="auto" w:fill="auto"/>
          </w:tcPr>
          <w:p w14:paraId="0B72C094" w14:textId="77777777" w:rsidR="007948B1" w:rsidRPr="00B40509" w:rsidRDefault="007948B1" w:rsidP="007948B1">
            <w:pPr>
              <w:rPr>
                <w:rFonts w:ascii="Arial" w:hAnsi="Arial" w:cs="Arial"/>
                <w:sz w:val="18"/>
                <w:szCs w:val="16"/>
                <w:lang w:val="da-DK"/>
              </w:rPr>
            </w:pPr>
            <w:r w:rsidRPr="00B40509">
              <w:rPr>
                <w:rFonts w:ascii="Arial" w:hAnsi="Arial" w:cs="Arial"/>
                <w:sz w:val="18"/>
                <w:szCs w:val="16"/>
                <w:lang w:val="ro-RO"/>
              </w:rPr>
              <w:t>Foarte mult</w:t>
            </w:r>
          </w:p>
          <w:p w14:paraId="4C52A4FD" w14:textId="77777777" w:rsidR="007948B1" w:rsidRPr="00B40509" w:rsidRDefault="007948B1" w:rsidP="007948B1">
            <w:pPr>
              <w:rPr>
                <w:rFonts w:ascii="Arial" w:hAnsi="Arial" w:cs="Arial"/>
                <w:sz w:val="18"/>
                <w:szCs w:val="16"/>
                <w:lang w:val="da-DK"/>
              </w:rPr>
            </w:pPr>
            <w:r w:rsidRPr="00B40509">
              <w:rPr>
                <w:rFonts w:ascii="Arial" w:hAnsi="Arial" w:cs="Arial"/>
                <w:sz w:val="18"/>
                <w:szCs w:val="16"/>
                <w:lang w:val="ro-RO"/>
              </w:rPr>
              <w:t>Mult</w:t>
            </w:r>
          </w:p>
          <w:p w14:paraId="199052BB" w14:textId="77777777" w:rsidR="007948B1" w:rsidRPr="00B40509" w:rsidRDefault="007948B1" w:rsidP="007948B1">
            <w:pPr>
              <w:rPr>
                <w:rFonts w:ascii="Arial" w:hAnsi="Arial" w:cs="Arial"/>
                <w:sz w:val="18"/>
                <w:szCs w:val="16"/>
                <w:lang w:val="da-DK"/>
              </w:rPr>
            </w:pPr>
            <w:r w:rsidRPr="00B40509">
              <w:rPr>
                <w:rFonts w:ascii="Arial" w:hAnsi="Arial" w:cs="Arial"/>
                <w:sz w:val="18"/>
                <w:szCs w:val="16"/>
                <w:lang w:val="ro-RO"/>
              </w:rPr>
              <w:t>Puțin</w:t>
            </w:r>
          </w:p>
          <w:p w14:paraId="50C29B16" w14:textId="77777777" w:rsidR="007948B1" w:rsidRPr="00B40509" w:rsidRDefault="007948B1" w:rsidP="007948B1">
            <w:pPr>
              <w:rPr>
                <w:rFonts w:ascii="Arial" w:hAnsi="Arial" w:cs="Arial"/>
                <w:b/>
                <w:sz w:val="18"/>
                <w:szCs w:val="16"/>
                <w:u w:val="single"/>
                <w:lang w:val="da-DK"/>
              </w:rPr>
            </w:pPr>
            <w:r w:rsidRPr="00B40509">
              <w:rPr>
                <w:rFonts w:ascii="Arial" w:hAnsi="Arial" w:cs="Arial"/>
                <w:sz w:val="18"/>
                <w:szCs w:val="16"/>
                <w:lang w:val="ro-RO"/>
              </w:rPr>
              <w:t>Deloc</w:t>
            </w:r>
          </w:p>
        </w:tc>
        <w:tc>
          <w:tcPr>
            <w:tcW w:w="1938" w:type="dxa"/>
            <w:shd w:val="clear" w:color="auto" w:fill="auto"/>
          </w:tcPr>
          <w:p w14:paraId="54C47BF3" w14:textId="77777777" w:rsidR="007948B1" w:rsidRPr="00B40509" w:rsidRDefault="007948B1" w:rsidP="007948B1">
            <w:pPr>
              <w:rPr>
                <w:rFonts w:ascii="Arial" w:hAnsi="Arial" w:cs="Arial"/>
                <w:bCs/>
                <w:sz w:val="18"/>
                <w:szCs w:val="16"/>
              </w:rPr>
            </w:pPr>
            <w:r w:rsidRPr="00B40509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0509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540BAB">
              <w:rPr>
                <w:rFonts w:ascii="Arial" w:hAnsi="Arial" w:cs="Arial"/>
                <w:bCs/>
                <w:sz w:val="18"/>
                <w:szCs w:val="16"/>
              </w:rPr>
            </w:r>
            <w:r w:rsidR="00540BAB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B40509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  <w:p w14:paraId="10D3F4C5" w14:textId="77777777" w:rsidR="007948B1" w:rsidRPr="00B40509" w:rsidRDefault="007948B1" w:rsidP="007948B1">
            <w:pPr>
              <w:rPr>
                <w:rFonts w:ascii="Arial" w:hAnsi="Arial" w:cs="Arial"/>
                <w:bCs/>
                <w:sz w:val="18"/>
                <w:szCs w:val="16"/>
              </w:rPr>
            </w:pPr>
            <w:r w:rsidRPr="00B40509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0509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540BAB">
              <w:rPr>
                <w:rFonts w:ascii="Arial" w:hAnsi="Arial" w:cs="Arial"/>
                <w:bCs/>
                <w:sz w:val="18"/>
                <w:szCs w:val="16"/>
              </w:rPr>
            </w:r>
            <w:r w:rsidR="00540BAB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B40509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  <w:p w14:paraId="2E61D4BA" w14:textId="77777777" w:rsidR="007948B1" w:rsidRPr="00B40509" w:rsidRDefault="007948B1" w:rsidP="007948B1">
            <w:pPr>
              <w:rPr>
                <w:rFonts w:ascii="Arial" w:hAnsi="Arial" w:cs="Arial"/>
                <w:bCs/>
                <w:sz w:val="18"/>
                <w:szCs w:val="16"/>
              </w:rPr>
            </w:pPr>
            <w:r w:rsidRPr="00B40509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0509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540BAB">
              <w:rPr>
                <w:rFonts w:ascii="Arial" w:hAnsi="Arial" w:cs="Arial"/>
                <w:bCs/>
                <w:sz w:val="18"/>
                <w:szCs w:val="16"/>
              </w:rPr>
            </w:r>
            <w:r w:rsidR="00540BAB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B40509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  <w:p w14:paraId="7A2AAF05" w14:textId="77777777" w:rsidR="007948B1" w:rsidRPr="00B40509" w:rsidRDefault="007948B1" w:rsidP="007948B1">
            <w:pPr>
              <w:rPr>
                <w:rFonts w:ascii="Arial" w:hAnsi="Arial" w:cs="Arial"/>
                <w:b/>
                <w:sz w:val="18"/>
                <w:szCs w:val="16"/>
                <w:u w:val="single"/>
              </w:rPr>
            </w:pPr>
            <w:r w:rsidRPr="00B40509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0509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540BAB">
              <w:rPr>
                <w:rFonts w:ascii="Arial" w:hAnsi="Arial" w:cs="Arial"/>
                <w:bCs/>
                <w:sz w:val="18"/>
                <w:szCs w:val="16"/>
              </w:rPr>
            </w:r>
            <w:r w:rsidR="00540BAB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B40509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</w:tc>
      </w:tr>
      <w:tr w:rsidR="00B40509" w:rsidRPr="0063645E" w14:paraId="01B03C5E" w14:textId="77777777" w:rsidTr="00B40509">
        <w:tc>
          <w:tcPr>
            <w:tcW w:w="6358" w:type="dxa"/>
            <w:shd w:val="clear" w:color="auto" w:fill="auto"/>
          </w:tcPr>
          <w:p w14:paraId="78C15E74" w14:textId="77777777" w:rsidR="00576AB2" w:rsidRPr="00B40509" w:rsidRDefault="00576AB2" w:rsidP="00576AB2">
            <w:pPr>
              <w:rPr>
                <w:rFonts w:ascii="Arial" w:hAnsi="Arial" w:cs="Arial"/>
                <w:b/>
                <w:sz w:val="12"/>
                <w:szCs w:val="10"/>
                <w:u w:val="single"/>
              </w:rPr>
            </w:pPr>
          </w:p>
        </w:tc>
        <w:tc>
          <w:tcPr>
            <w:tcW w:w="900" w:type="dxa"/>
            <w:shd w:val="clear" w:color="auto" w:fill="auto"/>
          </w:tcPr>
          <w:p w14:paraId="2D518F76" w14:textId="77777777" w:rsidR="00576AB2" w:rsidRPr="00B40509" w:rsidRDefault="00576AB2" w:rsidP="00576AB2">
            <w:pPr>
              <w:rPr>
                <w:rFonts w:ascii="Arial" w:hAnsi="Arial" w:cs="Arial"/>
                <w:b/>
                <w:sz w:val="12"/>
                <w:szCs w:val="10"/>
                <w:u w:val="single"/>
              </w:rPr>
            </w:pPr>
          </w:p>
        </w:tc>
        <w:tc>
          <w:tcPr>
            <w:tcW w:w="1720" w:type="dxa"/>
            <w:shd w:val="clear" w:color="auto" w:fill="auto"/>
          </w:tcPr>
          <w:p w14:paraId="2CF97D82" w14:textId="77777777" w:rsidR="00576AB2" w:rsidRPr="00B40509" w:rsidRDefault="00576AB2" w:rsidP="00576AB2">
            <w:pPr>
              <w:rPr>
                <w:rFonts w:ascii="Arial" w:hAnsi="Arial" w:cs="Arial"/>
                <w:b/>
                <w:sz w:val="12"/>
                <w:szCs w:val="10"/>
                <w:u w:val="single"/>
              </w:rPr>
            </w:pPr>
          </w:p>
        </w:tc>
        <w:tc>
          <w:tcPr>
            <w:tcW w:w="1938" w:type="dxa"/>
            <w:shd w:val="clear" w:color="auto" w:fill="auto"/>
          </w:tcPr>
          <w:p w14:paraId="7A509D52" w14:textId="77777777" w:rsidR="00576AB2" w:rsidRPr="00B40509" w:rsidRDefault="00576AB2" w:rsidP="00576AB2">
            <w:pPr>
              <w:rPr>
                <w:sz w:val="12"/>
                <w:szCs w:val="10"/>
              </w:rPr>
            </w:pPr>
          </w:p>
        </w:tc>
      </w:tr>
      <w:tr w:rsidR="00B40509" w:rsidRPr="0063645E" w14:paraId="03DA0B58" w14:textId="77777777" w:rsidTr="00B40509">
        <w:tc>
          <w:tcPr>
            <w:tcW w:w="6358" w:type="dxa"/>
            <w:shd w:val="clear" w:color="auto" w:fill="auto"/>
          </w:tcPr>
          <w:p w14:paraId="61089313" w14:textId="77777777" w:rsidR="007948B1" w:rsidRPr="00B40509" w:rsidRDefault="007948B1" w:rsidP="00B40509">
            <w:pPr>
              <w:ind w:left="540" w:hanging="540"/>
              <w:rPr>
                <w:rFonts w:ascii="Arial" w:hAnsi="Arial" w:cs="Arial"/>
                <w:b/>
                <w:sz w:val="18"/>
                <w:szCs w:val="16"/>
                <w:u w:val="single"/>
              </w:rPr>
            </w:pPr>
            <w:r w:rsidRPr="00B40509">
              <w:rPr>
                <w:rFonts w:ascii="Arial" w:hAnsi="Arial" w:cs="Arial"/>
                <w:sz w:val="18"/>
                <w:szCs w:val="16"/>
              </w:rPr>
              <w:t>6.</w:t>
            </w:r>
            <w:r w:rsidRPr="00B40509">
              <w:rPr>
                <w:rFonts w:ascii="Arial" w:hAnsi="Arial" w:cs="Arial"/>
                <w:sz w:val="18"/>
                <w:szCs w:val="16"/>
              </w:rPr>
              <w:tab/>
            </w:r>
            <w:r w:rsidR="003822E8" w:rsidRPr="00B40509">
              <w:rPr>
                <w:rFonts w:ascii="Arial" w:hAnsi="Arial" w:cs="Arial"/>
                <w:sz w:val="18"/>
                <w:szCs w:val="16"/>
                <w:lang w:val="ro-RO"/>
              </w:rPr>
              <w:t xml:space="preserve">Pe parcursul </w:t>
            </w:r>
            <w:r w:rsidR="003822E8" w:rsidRPr="00B40509">
              <w:rPr>
                <w:rFonts w:ascii="Arial" w:hAnsi="Arial" w:cs="Arial"/>
                <w:sz w:val="18"/>
                <w:szCs w:val="16"/>
                <w:u w:val="single"/>
                <w:lang w:val="ro-RO"/>
              </w:rPr>
              <w:t>ultimei săptămâni</w:t>
            </w:r>
            <w:r w:rsidR="003822E8" w:rsidRPr="00B40509">
              <w:rPr>
                <w:rFonts w:ascii="Arial" w:hAnsi="Arial" w:cs="Arial"/>
                <w:sz w:val="18"/>
                <w:szCs w:val="16"/>
                <w:lang w:val="ro-RO"/>
              </w:rPr>
              <w:t xml:space="preserve">, cât de mult a influențat eczema copilului dvs. </w:t>
            </w:r>
            <w:r w:rsidR="003822E8" w:rsidRPr="00B40509">
              <w:rPr>
                <w:rFonts w:ascii="Arial" w:hAnsi="Arial" w:cs="Arial"/>
                <w:b/>
                <w:sz w:val="18"/>
                <w:szCs w:val="16"/>
                <w:lang w:val="ro-RO"/>
              </w:rPr>
              <w:t>cheltuielile</w:t>
            </w:r>
            <w:r w:rsidR="003822E8" w:rsidRPr="00B40509">
              <w:rPr>
                <w:rFonts w:ascii="Arial" w:hAnsi="Arial" w:cs="Arial"/>
                <w:sz w:val="18"/>
                <w:szCs w:val="16"/>
                <w:lang w:val="ro-RO"/>
              </w:rPr>
              <w:t xml:space="preserve"> dvs., precum costurile cu tratamentele, hainele etc.?</w:t>
            </w:r>
          </w:p>
        </w:tc>
        <w:tc>
          <w:tcPr>
            <w:tcW w:w="900" w:type="dxa"/>
            <w:shd w:val="clear" w:color="auto" w:fill="auto"/>
          </w:tcPr>
          <w:p w14:paraId="20FF3133" w14:textId="77777777" w:rsidR="007948B1" w:rsidRPr="00B40509" w:rsidRDefault="007948B1" w:rsidP="007948B1">
            <w:pPr>
              <w:rPr>
                <w:rFonts w:ascii="Arial" w:hAnsi="Arial" w:cs="Arial"/>
                <w:b/>
                <w:sz w:val="18"/>
                <w:szCs w:val="16"/>
                <w:u w:val="single"/>
              </w:rPr>
            </w:pPr>
          </w:p>
        </w:tc>
        <w:tc>
          <w:tcPr>
            <w:tcW w:w="1720" w:type="dxa"/>
            <w:shd w:val="clear" w:color="auto" w:fill="auto"/>
          </w:tcPr>
          <w:p w14:paraId="790F2E37" w14:textId="77777777" w:rsidR="007948B1" w:rsidRPr="00B40509" w:rsidRDefault="007948B1" w:rsidP="007948B1">
            <w:pPr>
              <w:rPr>
                <w:rFonts w:ascii="Arial" w:hAnsi="Arial" w:cs="Arial"/>
                <w:sz w:val="18"/>
                <w:szCs w:val="16"/>
                <w:lang w:val="da-DK"/>
              </w:rPr>
            </w:pPr>
            <w:r w:rsidRPr="00B40509">
              <w:rPr>
                <w:rFonts w:ascii="Arial" w:hAnsi="Arial" w:cs="Arial"/>
                <w:sz w:val="18"/>
                <w:szCs w:val="16"/>
                <w:lang w:val="ro-RO"/>
              </w:rPr>
              <w:t>Foarte mult</w:t>
            </w:r>
          </w:p>
          <w:p w14:paraId="566CF921" w14:textId="77777777" w:rsidR="007948B1" w:rsidRPr="00B40509" w:rsidRDefault="007948B1" w:rsidP="007948B1">
            <w:pPr>
              <w:rPr>
                <w:rFonts w:ascii="Arial" w:hAnsi="Arial" w:cs="Arial"/>
                <w:sz w:val="18"/>
                <w:szCs w:val="16"/>
                <w:lang w:val="da-DK"/>
              </w:rPr>
            </w:pPr>
            <w:r w:rsidRPr="00B40509">
              <w:rPr>
                <w:rFonts w:ascii="Arial" w:hAnsi="Arial" w:cs="Arial"/>
                <w:sz w:val="18"/>
                <w:szCs w:val="16"/>
                <w:lang w:val="ro-RO"/>
              </w:rPr>
              <w:t>Mult</w:t>
            </w:r>
          </w:p>
          <w:p w14:paraId="2D9E3849" w14:textId="77777777" w:rsidR="007948B1" w:rsidRPr="00B40509" w:rsidRDefault="007948B1" w:rsidP="007948B1">
            <w:pPr>
              <w:rPr>
                <w:rFonts w:ascii="Arial" w:hAnsi="Arial" w:cs="Arial"/>
                <w:sz w:val="18"/>
                <w:szCs w:val="16"/>
                <w:lang w:val="da-DK"/>
              </w:rPr>
            </w:pPr>
            <w:r w:rsidRPr="00B40509">
              <w:rPr>
                <w:rFonts w:ascii="Arial" w:hAnsi="Arial" w:cs="Arial"/>
                <w:sz w:val="18"/>
                <w:szCs w:val="16"/>
                <w:lang w:val="ro-RO"/>
              </w:rPr>
              <w:t>Puțin</w:t>
            </w:r>
          </w:p>
          <w:p w14:paraId="29E2256F" w14:textId="77777777" w:rsidR="007948B1" w:rsidRPr="00B40509" w:rsidRDefault="007948B1" w:rsidP="007948B1">
            <w:pPr>
              <w:rPr>
                <w:rFonts w:ascii="Arial" w:hAnsi="Arial" w:cs="Arial"/>
                <w:b/>
                <w:sz w:val="18"/>
                <w:szCs w:val="16"/>
                <w:u w:val="single"/>
                <w:lang w:val="da-DK"/>
              </w:rPr>
            </w:pPr>
            <w:r w:rsidRPr="00B40509">
              <w:rPr>
                <w:rFonts w:ascii="Arial" w:hAnsi="Arial" w:cs="Arial"/>
                <w:sz w:val="18"/>
                <w:szCs w:val="16"/>
                <w:lang w:val="ro-RO"/>
              </w:rPr>
              <w:t>Deloc</w:t>
            </w:r>
          </w:p>
        </w:tc>
        <w:tc>
          <w:tcPr>
            <w:tcW w:w="1938" w:type="dxa"/>
            <w:shd w:val="clear" w:color="auto" w:fill="auto"/>
          </w:tcPr>
          <w:p w14:paraId="63C2CFCA" w14:textId="77777777" w:rsidR="007948B1" w:rsidRPr="00B40509" w:rsidRDefault="007948B1" w:rsidP="007948B1">
            <w:pPr>
              <w:rPr>
                <w:rFonts w:ascii="Arial" w:hAnsi="Arial" w:cs="Arial"/>
                <w:bCs/>
                <w:sz w:val="18"/>
                <w:szCs w:val="16"/>
              </w:rPr>
            </w:pPr>
            <w:r w:rsidRPr="00B40509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0509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540BAB">
              <w:rPr>
                <w:rFonts w:ascii="Arial" w:hAnsi="Arial" w:cs="Arial"/>
                <w:bCs/>
                <w:sz w:val="18"/>
                <w:szCs w:val="16"/>
              </w:rPr>
            </w:r>
            <w:r w:rsidR="00540BAB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B40509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  <w:p w14:paraId="43AA68A0" w14:textId="77777777" w:rsidR="007948B1" w:rsidRPr="00B40509" w:rsidRDefault="007948B1" w:rsidP="007948B1">
            <w:pPr>
              <w:rPr>
                <w:rFonts w:ascii="Arial" w:hAnsi="Arial" w:cs="Arial"/>
                <w:bCs/>
                <w:sz w:val="18"/>
                <w:szCs w:val="16"/>
              </w:rPr>
            </w:pPr>
            <w:r w:rsidRPr="00B40509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0509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540BAB">
              <w:rPr>
                <w:rFonts w:ascii="Arial" w:hAnsi="Arial" w:cs="Arial"/>
                <w:bCs/>
                <w:sz w:val="18"/>
                <w:szCs w:val="16"/>
              </w:rPr>
            </w:r>
            <w:r w:rsidR="00540BAB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B40509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  <w:p w14:paraId="7B7C9FB5" w14:textId="77777777" w:rsidR="007948B1" w:rsidRPr="00B40509" w:rsidRDefault="007948B1" w:rsidP="007948B1">
            <w:pPr>
              <w:rPr>
                <w:rFonts w:ascii="Arial" w:hAnsi="Arial" w:cs="Arial"/>
                <w:bCs/>
                <w:sz w:val="18"/>
                <w:szCs w:val="16"/>
              </w:rPr>
            </w:pPr>
            <w:r w:rsidRPr="00B40509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0509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540BAB">
              <w:rPr>
                <w:rFonts w:ascii="Arial" w:hAnsi="Arial" w:cs="Arial"/>
                <w:bCs/>
                <w:sz w:val="18"/>
                <w:szCs w:val="16"/>
              </w:rPr>
            </w:r>
            <w:r w:rsidR="00540BAB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B40509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  <w:p w14:paraId="7707DDEF" w14:textId="77777777" w:rsidR="007948B1" w:rsidRPr="00B40509" w:rsidRDefault="007948B1" w:rsidP="007948B1">
            <w:pPr>
              <w:rPr>
                <w:rFonts w:ascii="Arial" w:hAnsi="Arial" w:cs="Arial"/>
                <w:b/>
                <w:sz w:val="18"/>
                <w:szCs w:val="16"/>
                <w:u w:val="single"/>
              </w:rPr>
            </w:pPr>
            <w:r w:rsidRPr="00B40509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0509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540BAB">
              <w:rPr>
                <w:rFonts w:ascii="Arial" w:hAnsi="Arial" w:cs="Arial"/>
                <w:bCs/>
                <w:sz w:val="18"/>
                <w:szCs w:val="16"/>
              </w:rPr>
            </w:r>
            <w:r w:rsidR="00540BAB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B40509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</w:tc>
      </w:tr>
      <w:tr w:rsidR="00B40509" w:rsidRPr="0063645E" w14:paraId="297ADABB" w14:textId="77777777" w:rsidTr="00B40509">
        <w:tc>
          <w:tcPr>
            <w:tcW w:w="6358" w:type="dxa"/>
            <w:shd w:val="clear" w:color="auto" w:fill="auto"/>
          </w:tcPr>
          <w:p w14:paraId="5EF1E9A3" w14:textId="77777777" w:rsidR="00576AB2" w:rsidRPr="00B40509" w:rsidRDefault="00576AB2" w:rsidP="00576AB2">
            <w:pPr>
              <w:rPr>
                <w:rFonts w:ascii="Arial" w:hAnsi="Arial" w:cs="Arial"/>
                <w:b/>
                <w:sz w:val="12"/>
                <w:szCs w:val="10"/>
                <w:u w:val="single"/>
              </w:rPr>
            </w:pPr>
          </w:p>
        </w:tc>
        <w:tc>
          <w:tcPr>
            <w:tcW w:w="900" w:type="dxa"/>
            <w:shd w:val="clear" w:color="auto" w:fill="auto"/>
          </w:tcPr>
          <w:p w14:paraId="019CF4AD" w14:textId="77777777" w:rsidR="00576AB2" w:rsidRPr="00B40509" w:rsidRDefault="00576AB2" w:rsidP="00576AB2">
            <w:pPr>
              <w:rPr>
                <w:rFonts w:ascii="Arial" w:hAnsi="Arial" w:cs="Arial"/>
                <w:b/>
                <w:sz w:val="12"/>
                <w:szCs w:val="10"/>
                <w:u w:val="single"/>
              </w:rPr>
            </w:pPr>
          </w:p>
        </w:tc>
        <w:tc>
          <w:tcPr>
            <w:tcW w:w="1720" w:type="dxa"/>
            <w:shd w:val="clear" w:color="auto" w:fill="auto"/>
          </w:tcPr>
          <w:p w14:paraId="7D6337E2" w14:textId="77777777" w:rsidR="00576AB2" w:rsidRPr="00B40509" w:rsidRDefault="00576AB2" w:rsidP="00576AB2">
            <w:pPr>
              <w:rPr>
                <w:rFonts w:ascii="Arial" w:hAnsi="Arial" w:cs="Arial"/>
                <w:b/>
                <w:sz w:val="12"/>
                <w:szCs w:val="10"/>
                <w:u w:val="single"/>
              </w:rPr>
            </w:pPr>
          </w:p>
        </w:tc>
        <w:tc>
          <w:tcPr>
            <w:tcW w:w="1938" w:type="dxa"/>
            <w:shd w:val="clear" w:color="auto" w:fill="auto"/>
          </w:tcPr>
          <w:p w14:paraId="6263CB4B" w14:textId="77777777" w:rsidR="00576AB2" w:rsidRPr="00B40509" w:rsidRDefault="00576AB2" w:rsidP="00576AB2">
            <w:pPr>
              <w:rPr>
                <w:sz w:val="12"/>
                <w:szCs w:val="10"/>
              </w:rPr>
            </w:pPr>
          </w:p>
        </w:tc>
      </w:tr>
      <w:tr w:rsidR="00B40509" w:rsidRPr="0063645E" w14:paraId="1018FBF1" w14:textId="77777777" w:rsidTr="00B40509">
        <w:tc>
          <w:tcPr>
            <w:tcW w:w="6358" w:type="dxa"/>
            <w:shd w:val="clear" w:color="auto" w:fill="auto"/>
          </w:tcPr>
          <w:p w14:paraId="692613A5" w14:textId="77777777" w:rsidR="007948B1" w:rsidRPr="00B40509" w:rsidRDefault="007948B1" w:rsidP="00B40509">
            <w:pPr>
              <w:ind w:left="540" w:hanging="540"/>
              <w:rPr>
                <w:rFonts w:ascii="Arial" w:hAnsi="Arial" w:cs="Arial"/>
                <w:b/>
                <w:sz w:val="18"/>
                <w:szCs w:val="16"/>
                <w:u w:val="single"/>
              </w:rPr>
            </w:pPr>
            <w:r w:rsidRPr="00B40509">
              <w:rPr>
                <w:rFonts w:ascii="Arial" w:hAnsi="Arial" w:cs="Arial"/>
                <w:sz w:val="18"/>
                <w:szCs w:val="16"/>
              </w:rPr>
              <w:t>7.</w:t>
            </w:r>
            <w:r w:rsidRPr="00B40509">
              <w:rPr>
                <w:rFonts w:ascii="Arial" w:hAnsi="Arial" w:cs="Arial"/>
                <w:sz w:val="18"/>
                <w:szCs w:val="16"/>
              </w:rPr>
              <w:tab/>
            </w:r>
            <w:r w:rsidR="004F35F7" w:rsidRPr="00B40509">
              <w:rPr>
                <w:rFonts w:ascii="Arial" w:hAnsi="Arial" w:cs="Arial"/>
                <w:sz w:val="18"/>
                <w:szCs w:val="16"/>
                <w:lang w:val="ro-RO"/>
              </w:rPr>
              <w:t xml:space="preserve">Pe parcursul </w:t>
            </w:r>
            <w:r w:rsidR="004F35F7" w:rsidRPr="00B40509">
              <w:rPr>
                <w:rFonts w:ascii="Arial" w:hAnsi="Arial" w:cs="Arial"/>
                <w:sz w:val="18"/>
                <w:szCs w:val="16"/>
                <w:u w:val="single"/>
                <w:lang w:val="ro-RO"/>
              </w:rPr>
              <w:t>ultimei săptămâni</w:t>
            </w:r>
            <w:r w:rsidR="004F35F7" w:rsidRPr="00B40509">
              <w:rPr>
                <w:rFonts w:ascii="Arial" w:hAnsi="Arial" w:cs="Arial"/>
                <w:sz w:val="18"/>
                <w:szCs w:val="16"/>
                <w:lang w:val="ro-RO"/>
              </w:rPr>
              <w:t xml:space="preserve">, cât de mult a determinat eczema copilului dvs. apariția </w:t>
            </w:r>
            <w:r w:rsidR="004F35F7" w:rsidRPr="00B40509">
              <w:rPr>
                <w:rFonts w:ascii="Arial" w:hAnsi="Arial" w:cs="Arial"/>
                <w:b/>
                <w:sz w:val="18"/>
                <w:szCs w:val="16"/>
                <w:lang w:val="ro-RO"/>
              </w:rPr>
              <w:t>oboselii</w:t>
            </w:r>
            <w:r w:rsidR="004F35F7" w:rsidRPr="00B40509">
              <w:rPr>
                <w:rFonts w:ascii="Arial" w:hAnsi="Arial" w:cs="Arial"/>
                <w:sz w:val="18"/>
                <w:szCs w:val="16"/>
                <w:lang w:val="ro-RO"/>
              </w:rPr>
              <w:t xml:space="preserve"> sau a </w:t>
            </w:r>
            <w:r w:rsidR="004F35F7" w:rsidRPr="00B40509">
              <w:rPr>
                <w:rFonts w:ascii="Arial" w:hAnsi="Arial" w:cs="Arial"/>
                <w:b/>
                <w:sz w:val="18"/>
                <w:szCs w:val="16"/>
                <w:lang w:val="ro-RO"/>
              </w:rPr>
              <w:t>extenuării</w:t>
            </w:r>
            <w:r w:rsidR="004F35F7" w:rsidRPr="00B40509">
              <w:rPr>
                <w:rFonts w:ascii="Arial" w:hAnsi="Arial" w:cs="Arial"/>
                <w:sz w:val="18"/>
                <w:szCs w:val="16"/>
                <w:lang w:val="ro-RO"/>
              </w:rPr>
              <w:t xml:space="preserve"> la părinții/îngrijitorii copilului dvs.?</w:t>
            </w:r>
          </w:p>
        </w:tc>
        <w:tc>
          <w:tcPr>
            <w:tcW w:w="900" w:type="dxa"/>
            <w:shd w:val="clear" w:color="auto" w:fill="auto"/>
          </w:tcPr>
          <w:p w14:paraId="74CC875E" w14:textId="77777777" w:rsidR="007948B1" w:rsidRPr="00B40509" w:rsidRDefault="007948B1" w:rsidP="007948B1">
            <w:pPr>
              <w:rPr>
                <w:rFonts w:ascii="Arial" w:hAnsi="Arial" w:cs="Arial"/>
                <w:b/>
                <w:sz w:val="18"/>
                <w:szCs w:val="16"/>
                <w:u w:val="single"/>
              </w:rPr>
            </w:pPr>
          </w:p>
        </w:tc>
        <w:tc>
          <w:tcPr>
            <w:tcW w:w="1720" w:type="dxa"/>
            <w:shd w:val="clear" w:color="auto" w:fill="auto"/>
          </w:tcPr>
          <w:p w14:paraId="65720699" w14:textId="77777777" w:rsidR="007948B1" w:rsidRPr="00B40509" w:rsidRDefault="007948B1" w:rsidP="007948B1">
            <w:pPr>
              <w:rPr>
                <w:rFonts w:ascii="Arial" w:hAnsi="Arial" w:cs="Arial"/>
                <w:sz w:val="18"/>
                <w:szCs w:val="16"/>
                <w:lang w:val="da-DK"/>
              </w:rPr>
            </w:pPr>
            <w:r w:rsidRPr="00B40509">
              <w:rPr>
                <w:rFonts w:ascii="Arial" w:hAnsi="Arial" w:cs="Arial"/>
                <w:sz w:val="18"/>
                <w:szCs w:val="16"/>
                <w:lang w:val="ro-RO"/>
              </w:rPr>
              <w:t>Foarte mult</w:t>
            </w:r>
          </w:p>
          <w:p w14:paraId="627419AF" w14:textId="77777777" w:rsidR="007948B1" w:rsidRPr="00B40509" w:rsidRDefault="007948B1" w:rsidP="007948B1">
            <w:pPr>
              <w:rPr>
                <w:rFonts w:ascii="Arial" w:hAnsi="Arial" w:cs="Arial"/>
                <w:sz w:val="18"/>
                <w:szCs w:val="16"/>
                <w:lang w:val="da-DK"/>
              </w:rPr>
            </w:pPr>
            <w:r w:rsidRPr="00B40509">
              <w:rPr>
                <w:rFonts w:ascii="Arial" w:hAnsi="Arial" w:cs="Arial"/>
                <w:sz w:val="18"/>
                <w:szCs w:val="16"/>
                <w:lang w:val="ro-RO"/>
              </w:rPr>
              <w:t>Mult</w:t>
            </w:r>
          </w:p>
          <w:p w14:paraId="1B0A4351" w14:textId="77777777" w:rsidR="007948B1" w:rsidRPr="00B40509" w:rsidRDefault="007948B1" w:rsidP="007948B1">
            <w:pPr>
              <w:rPr>
                <w:rFonts w:ascii="Arial" w:hAnsi="Arial" w:cs="Arial"/>
                <w:sz w:val="18"/>
                <w:szCs w:val="16"/>
                <w:lang w:val="da-DK"/>
              </w:rPr>
            </w:pPr>
            <w:r w:rsidRPr="00B40509">
              <w:rPr>
                <w:rFonts w:ascii="Arial" w:hAnsi="Arial" w:cs="Arial"/>
                <w:sz w:val="18"/>
                <w:szCs w:val="16"/>
                <w:lang w:val="ro-RO"/>
              </w:rPr>
              <w:t>Puțin</w:t>
            </w:r>
          </w:p>
          <w:p w14:paraId="73C52DC0" w14:textId="77777777" w:rsidR="007948B1" w:rsidRPr="00B40509" w:rsidRDefault="007948B1" w:rsidP="007948B1">
            <w:pPr>
              <w:rPr>
                <w:rFonts w:ascii="Arial" w:hAnsi="Arial" w:cs="Arial"/>
                <w:b/>
                <w:sz w:val="18"/>
                <w:szCs w:val="16"/>
                <w:u w:val="single"/>
                <w:lang w:val="da-DK"/>
              </w:rPr>
            </w:pPr>
            <w:r w:rsidRPr="00B40509">
              <w:rPr>
                <w:rFonts w:ascii="Arial" w:hAnsi="Arial" w:cs="Arial"/>
                <w:sz w:val="18"/>
                <w:szCs w:val="16"/>
                <w:lang w:val="ro-RO"/>
              </w:rPr>
              <w:t>Deloc</w:t>
            </w:r>
          </w:p>
        </w:tc>
        <w:tc>
          <w:tcPr>
            <w:tcW w:w="1938" w:type="dxa"/>
            <w:shd w:val="clear" w:color="auto" w:fill="auto"/>
          </w:tcPr>
          <w:p w14:paraId="6E7908D9" w14:textId="77777777" w:rsidR="007948B1" w:rsidRPr="00B40509" w:rsidRDefault="007948B1" w:rsidP="007948B1">
            <w:pPr>
              <w:rPr>
                <w:rFonts w:ascii="Arial" w:hAnsi="Arial" w:cs="Arial"/>
                <w:bCs/>
                <w:sz w:val="18"/>
                <w:szCs w:val="16"/>
              </w:rPr>
            </w:pPr>
            <w:r w:rsidRPr="00B40509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0509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540BAB">
              <w:rPr>
                <w:rFonts w:ascii="Arial" w:hAnsi="Arial" w:cs="Arial"/>
                <w:bCs/>
                <w:sz w:val="18"/>
                <w:szCs w:val="16"/>
              </w:rPr>
            </w:r>
            <w:r w:rsidR="00540BAB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B40509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  <w:p w14:paraId="34554E77" w14:textId="77777777" w:rsidR="007948B1" w:rsidRPr="00B40509" w:rsidRDefault="007948B1" w:rsidP="007948B1">
            <w:pPr>
              <w:rPr>
                <w:rFonts w:ascii="Arial" w:hAnsi="Arial" w:cs="Arial"/>
                <w:bCs/>
                <w:sz w:val="18"/>
                <w:szCs w:val="16"/>
              </w:rPr>
            </w:pPr>
            <w:r w:rsidRPr="00B40509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0509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540BAB">
              <w:rPr>
                <w:rFonts w:ascii="Arial" w:hAnsi="Arial" w:cs="Arial"/>
                <w:bCs/>
                <w:sz w:val="18"/>
                <w:szCs w:val="16"/>
              </w:rPr>
            </w:r>
            <w:r w:rsidR="00540BAB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B40509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  <w:p w14:paraId="47AFF8C8" w14:textId="77777777" w:rsidR="007948B1" w:rsidRPr="00B40509" w:rsidRDefault="007948B1" w:rsidP="007948B1">
            <w:pPr>
              <w:rPr>
                <w:rFonts w:ascii="Arial" w:hAnsi="Arial" w:cs="Arial"/>
                <w:bCs/>
                <w:sz w:val="18"/>
                <w:szCs w:val="16"/>
              </w:rPr>
            </w:pPr>
            <w:r w:rsidRPr="00B40509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0509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540BAB">
              <w:rPr>
                <w:rFonts w:ascii="Arial" w:hAnsi="Arial" w:cs="Arial"/>
                <w:bCs/>
                <w:sz w:val="18"/>
                <w:szCs w:val="16"/>
              </w:rPr>
            </w:r>
            <w:r w:rsidR="00540BAB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B40509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  <w:p w14:paraId="44E7EA6C" w14:textId="77777777" w:rsidR="007948B1" w:rsidRPr="00B40509" w:rsidRDefault="007948B1" w:rsidP="007948B1">
            <w:pPr>
              <w:rPr>
                <w:rFonts w:ascii="Arial" w:hAnsi="Arial" w:cs="Arial"/>
                <w:b/>
                <w:sz w:val="18"/>
                <w:szCs w:val="16"/>
                <w:u w:val="single"/>
              </w:rPr>
            </w:pPr>
            <w:r w:rsidRPr="00B40509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0509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540BAB">
              <w:rPr>
                <w:rFonts w:ascii="Arial" w:hAnsi="Arial" w:cs="Arial"/>
                <w:bCs/>
                <w:sz w:val="18"/>
                <w:szCs w:val="16"/>
              </w:rPr>
            </w:r>
            <w:r w:rsidR="00540BAB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B40509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</w:tc>
      </w:tr>
      <w:tr w:rsidR="00B40509" w:rsidRPr="0063645E" w14:paraId="61E65E7E" w14:textId="77777777" w:rsidTr="00B40509">
        <w:tc>
          <w:tcPr>
            <w:tcW w:w="6358" w:type="dxa"/>
            <w:shd w:val="clear" w:color="auto" w:fill="auto"/>
          </w:tcPr>
          <w:p w14:paraId="298603B3" w14:textId="77777777" w:rsidR="00576AB2" w:rsidRPr="00B40509" w:rsidRDefault="00576AB2" w:rsidP="00576AB2">
            <w:pPr>
              <w:rPr>
                <w:rFonts w:ascii="Arial" w:hAnsi="Arial" w:cs="Arial"/>
                <w:b/>
                <w:sz w:val="12"/>
                <w:szCs w:val="10"/>
                <w:u w:val="single"/>
              </w:rPr>
            </w:pPr>
          </w:p>
        </w:tc>
        <w:tc>
          <w:tcPr>
            <w:tcW w:w="900" w:type="dxa"/>
            <w:shd w:val="clear" w:color="auto" w:fill="auto"/>
          </w:tcPr>
          <w:p w14:paraId="1548B7E1" w14:textId="77777777" w:rsidR="00576AB2" w:rsidRPr="00B40509" w:rsidRDefault="00576AB2" w:rsidP="00576AB2">
            <w:pPr>
              <w:rPr>
                <w:rFonts w:ascii="Arial" w:hAnsi="Arial" w:cs="Arial"/>
                <w:b/>
                <w:sz w:val="12"/>
                <w:szCs w:val="10"/>
                <w:u w:val="single"/>
              </w:rPr>
            </w:pPr>
          </w:p>
        </w:tc>
        <w:tc>
          <w:tcPr>
            <w:tcW w:w="1720" w:type="dxa"/>
            <w:shd w:val="clear" w:color="auto" w:fill="auto"/>
          </w:tcPr>
          <w:p w14:paraId="21C30204" w14:textId="77777777" w:rsidR="00576AB2" w:rsidRPr="00B40509" w:rsidRDefault="00576AB2" w:rsidP="00576AB2">
            <w:pPr>
              <w:rPr>
                <w:rFonts w:ascii="Arial" w:hAnsi="Arial" w:cs="Arial"/>
                <w:b/>
                <w:sz w:val="12"/>
                <w:szCs w:val="10"/>
                <w:u w:val="single"/>
              </w:rPr>
            </w:pPr>
          </w:p>
        </w:tc>
        <w:tc>
          <w:tcPr>
            <w:tcW w:w="1938" w:type="dxa"/>
            <w:shd w:val="clear" w:color="auto" w:fill="auto"/>
          </w:tcPr>
          <w:p w14:paraId="51310DAC" w14:textId="77777777" w:rsidR="00576AB2" w:rsidRPr="00B40509" w:rsidRDefault="00576AB2" w:rsidP="00576AB2">
            <w:pPr>
              <w:rPr>
                <w:sz w:val="12"/>
                <w:szCs w:val="10"/>
              </w:rPr>
            </w:pPr>
          </w:p>
        </w:tc>
      </w:tr>
      <w:tr w:rsidR="00B40509" w:rsidRPr="0063645E" w14:paraId="1B818EFB" w14:textId="77777777" w:rsidTr="00B40509">
        <w:tc>
          <w:tcPr>
            <w:tcW w:w="6358" w:type="dxa"/>
            <w:shd w:val="clear" w:color="auto" w:fill="auto"/>
          </w:tcPr>
          <w:p w14:paraId="5DC3EDE6" w14:textId="77777777" w:rsidR="007948B1" w:rsidRPr="00B40509" w:rsidRDefault="007948B1" w:rsidP="00B40509">
            <w:pPr>
              <w:ind w:left="540" w:hanging="540"/>
              <w:rPr>
                <w:rFonts w:ascii="Arial" w:hAnsi="Arial" w:cs="Arial"/>
                <w:b/>
                <w:sz w:val="18"/>
                <w:szCs w:val="16"/>
                <w:u w:val="single"/>
              </w:rPr>
            </w:pPr>
            <w:r w:rsidRPr="00B40509">
              <w:rPr>
                <w:rFonts w:ascii="Arial" w:hAnsi="Arial" w:cs="Arial"/>
                <w:sz w:val="18"/>
                <w:szCs w:val="16"/>
              </w:rPr>
              <w:t>8.</w:t>
            </w:r>
            <w:r w:rsidRPr="00B40509">
              <w:rPr>
                <w:rFonts w:ascii="Arial" w:hAnsi="Arial" w:cs="Arial"/>
                <w:sz w:val="18"/>
                <w:szCs w:val="16"/>
              </w:rPr>
              <w:tab/>
            </w:r>
            <w:r w:rsidR="00B65E69" w:rsidRPr="00B40509">
              <w:rPr>
                <w:rFonts w:ascii="Arial" w:hAnsi="Arial" w:cs="Arial"/>
                <w:sz w:val="18"/>
                <w:szCs w:val="16"/>
                <w:lang w:val="ro-RO"/>
              </w:rPr>
              <w:t xml:space="preserve">Pe parcursul </w:t>
            </w:r>
            <w:r w:rsidR="00B65E69" w:rsidRPr="00B40509">
              <w:rPr>
                <w:rFonts w:ascii="Arial" w:hAnsi="Arial" w:cs="Arial"/>
                <w:sz w:val="18"/>
                <w:szCs w:val="16"/>
                <w:u w:val="single"/>
                <w:lang w:val="ro-RO"/>
              </w:rPr>
              <w:t>ultimei săptămâni</w:t>
            </w:r>
            <w:r w:rsidR="00B65E69" w:rsidRPr="00B40509">
              <w:rPr>
                <w:rFonts w:ascii="Arial" w:hAnsi="Arial" w:cs="Arial"/>
                <w:sz w:val="18"/>
                <w:szCs w:val="16"/>
                <w:lang w:val="ro-RO"/>
              </w:rPr>
              <w:t xml:space="preserve">, cât de mult a influențat eczema copilului dvs. apariția </w:t>
            </w:r>
            <w:r w:rsidR="00B65E69" w:rsidRPr="00B40509">
              <w:rPr>
                <w:rFonts w:ascii="Arial" w:hAnsi="Arial" w:cs="Arial"/>
                <w:b/>
                <w:sz w:val="18"/>
                <w:szCs w:val="16"/>
                <w:lang w:val="ro-RO"/>
              </w:rPr>
              <w:t>suferinței emoționale</w:t>
            </w:r>
            <w:r w:rsidR="00B65E69" w:rsidRPr="00B40509">
              <w:rPr>
                <w:rFonts w:ascii="Arial" w:hAnsi="Arial" w:cs="Arial"/>
                <w:sz w:val="18"/>
                <w:szCs w:val="16"/>
                <w:lang w:val="ro-RO"/>
              </w:rPr>
              <w:t>, precum depresie, frustrare sau vinovăție, la părinții/îngrijitorii copilului dvs.?</w:t>
            </w:r>
          </w:p>
        </w:tc>
        <w:tc>
          <w:tcPr>
            <w:tcW w:w="900" w:type="dxa"/>
            <w:shd w:val="clear" w:color="auto" w:fill="auto"/>
          </w:tcPr>
          <w:p w14:paraId="408A807F" w14:textId="77777777" w:rsidR="007948B1" w:rsidRPr="00B40509" w:rsidRDefault="007948B1" w:rsidP="007948B1">
            <w:pPr>
              <w:rPr>
                <w:rFonts w:ascii="Arial" w:hAnsi="Arial" w:cs="Arial"/>
                <w:b/>
                <w:sz w:val="18"/>
                <w:szCs w:val="16"/>
                <w:u w:val="single"/>
              </w:rPr>
            </w:pPr>
          </w:p>
        </w:tc>
        <w:tc>
          <w:tcPr>
            <w:tcW w:w="1720" w:type="dxa"/>
            <w:shd w:val="clear" w:color="auto" w:fill="auto"/>
          </w:tcPr>
          <w:p w14:paraId="1C707037" w14:textId="77777777" w:rsidR="007948B1" w:rsidRPr="00B40509" w:rsidRDefault="007948B1" w:rsidP="007948B1">
            <w:pPr>
              <w:rPr>
                <w:rFonts w:ascii="Arial" w:hAnsi="Arial" w:cs="Arial"/>
                <w:sz w:val="18"/>
                <w:szCs w:val="16"/>
                <w:lang w:val="da-DK"/>
              </w:rPr>
            </w:pPr>
            <w:r w:rsidRPr="00B40509">
              <w:rPr>
                <w:rFonts w:ascii="Arial" w:hAnsi="Arial" w:cs="Arial"/>
                <w:sz w:val="18"/>
                <w:szCs w:val="16"/>
                <w:lang w:val="ro-RO"/>
              </w:rPr>
              <w:t>Foarte mult</w:t>
            </w:r>
          </w:p>
          <w:p w14:paraId="208DACEC" w14:textId="77777777" w:rsidR="007948B1" w:rsidRPr="00B40509" w:rsidRDefault="007948B1" w:rsidP="007948B1">
            <w:pPr>
              <w:rPr>
                <w:rFonts w:ascii="Arial" w:hAnsi="Arial" w:cs="Arial"/>
                <w:sz w:val="18"/>
                <w:szCs w:val="16"/>
                <w:lang w:val="da-DK"/>
              </w:rPr>
            </w:pPr>
            <w:r w:rsidRPr="00B40509">
              <w:rPr>
                <w:rFonts w:ascii="Arial" w:hAnsi="Arial" w:cs="Arial"/>
                <w:sz w:val="18"/>
                <w:szCs w:val="16"/>
                <w:lang w:val="ro-RO"/>
              </w:rPr>
              <w:t>Mult</w:t>
            </w:r>
          </w:p>
          <w:p w14:paraId="762FA363" w14:textId="77777777" w:rsidR="007948B1" w:rsidRPr="00B40509" w:rsidRDefault="007948B1" w:rsidP="007948B1">
            <w:pPr>
              <w:rPr>
                <w:rFonts w:ascii="Arial" w:hAnsi="Arial" w:cs="Arial"/>
                <w:sz w:val="18"/>
                <w:szCs w:val="16"/>
                <w:lang w:val="da-DK"/>
              </w:rPr>
            </w:pPr>
            <w:r w:rsidRPr="00B40509">
              <w:rPr>
                <w:rFonts w:ascii="Arial" w:hAnsi="Arial" w:cs="Arial"/>
                <w:sz w:val="18"/>
                <w:szCs w:val="16"/>
                <w:lang w:val="ro-RO"/>
              </w:rPr>
              <w:t>Puțin</w:t>
            </w:r>
          </w:p>
          <w:p w14:paraId="1C9BFC03" w14:textId="77777777" w:rsidR="007948B1" w:rsidRPr="00B40509" w:rsidRDefault="007948B1" w:rsidP="007948B1">
            <w:pPr>
              <w:rPr>
                <w:rFonts w:ascii="Arial" w:hAnsi="Arial" w:cs="Arial"/>
                <w:b/>
                <w:sz w:val="18"/>
                <w:szCs w:val="16"/>
                <w:u w:val="single"/>
                <w:lang w:val="da-DK"/>
              </w:rPr>
            </w:pPr>
            <w:r w:rsidRPr="00B40509">
              <w:rPr>
                <w:rFonts w:ascii="Arial" w:hAnsi="Arial" w:cs="Arial"/>
                <w:sz w:val="18"/>
                <w:szCs w:val="16"/>
                <w:lang w:val="ro-RO"/>
              </w:rPr>
              <w:t>Deloc</w:t>
            </w:r>
          </w:p>
        </w:tc>
        <w:tc>
          <w:tcPr>
            <w:tcW w:w="1938" w:type="dxa"/>
            <w:shd w:val="clear" w:color="auto" w:fill="auto"/>
          </w:tcPr>
          <w:p w14:paraId="271FBA0F" w14:textId="77777777" w:rsidR="007948B1" w:rsidRPr="00B40509" w:rsidRDefault="007948B1" w:rsidP="007948B1">
            <w:pPr>
              <w:rPr>
                <w:rFonts w:ascii="Arial" w:hAnsi="Arial" w:cs="Arial"/>
                <w:bCs/>
                <w:sz w:val="18"/>
                <w:szCs w:val="16"/>
              </w:rPr>
            </w:pPr>
            <w:r w:rsidRPr="00B40509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0509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540BAB">
              <w:rPr>
                <w:rFonts w:ascii="Arial" w:hAnsi="Arial" w:cs="Arial"/>
                <w:bCs/>
                <w:sz w:val="18"/>
                <w:szCs w:val="16"/>
              </w:rPr>
            </w:r>
            <w:r w:rsidR="00540BAB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B40509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  <w:p w14:paraId="0731A96B" w14:textId="77777777" w:rsidR="007948B1" w:rsidRPr="00B40509" w:rsidRDefault="007948B1" w:rsidP="007948B1">
            <w:pPr>
              <w:rPr>
                <w:rFonts w:ascii="Arial" w:hAnsi="Arial" w:cs="Arial"/>
                <w:bCs/>
                <w:sz w:val="18"/>
                <w:szCs w:val="16"/>
              </w:rPr>
            </w:pPr>
            <w:r w:rsidRPr="00B40509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0509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540BAB">
              <w:rPr>
                <w:rFonts w:ascii="Arial" w:hAnsi="Arial" w:cs="Arial"/>
                <w:bCs/>
                <w:sz w:val="18"/>
                <w:szCs w:val="16"/>
              </w:rPr>
            </w:r>
            <w:r w:rsidR="00540BAB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B40509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  <w:p w14:paraId="173D2ACA" w14:textId="77777777" w:rsidR="007948B1" w:rsidRPr="00B40509" w:rsidRDefault="007948B1" w:rsidP="007948B1">
            <w:pPr>
              <w:rPr>
                <w:rFonts w:ascii="Arial" w:hAnsi="Arial" w:cs="Arial"/>
                <w:bCs/>
                <w:sz w:val="18"/>
                <w:szCs w:val="16"/>
              </w:rPr>
            </w:pPr>
            <w:r w:rsidRPr="00B40509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0509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540BAB">
              <w:rPr>
                <w:rFonts w:ascii="Arial" w:hAnsi="Arial" w:cs="Arial"/>
                <w:bCs/>
                <w:sz w:val="18"/>
                <w:szCs w:val="16"/>
              </w:rPr>
            </w:r>
            <w:r w:rsidR="00540BAB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B40509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  <w:p w14:paraId="209F54B6" w14:textId="77777777" w:rsidR="007948B1" w:rsidRPr="00B40509" w:rsidRDefault="007948B1" w:rsidP="007948B1">
            <w:pPr>
              <w:rPr>
                <w:rFonts w:ascii="Arial" w:hAnsi="Arial" w:cs="Arial"/>
                <w:b/>
                <w:sz w:val="18"/>
                <w:szCs w:val="16"/>
                <w:u w:val="single"/>
              </w:rPr>
            </w:pPr>
            <w:r w:rsidRPr="00B40509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0509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540BAB">
              <w:rPr>
                <w:rFonts w:ascii="Arial" w:hAnsi="Arial" w:cs="Arial"/>
                <w:bCs/>
                <w:sz w:val="18"/>
                <w:szCs w:val="16"/>
              </w:rPr>
            </w:r>
            <w:r w:rsidR="00540BAB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B40509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</w:tc>
      </w:tr>
      <w:tr w:rsidR="00B40509" w:rsidRPr="0063645E" w14:paraId="7E757D04" w14:textId="77777777" w:rsidTr="00B40509">
        <w:tc>
          <w:tcPr>
            <w:tcW w:w="6358" w:type="dxa"/>
            <w:shd w:val="clear" w:color="auto" w:fill="auto"/>
          </w:tcPr>
          <w:p w14:paraId="5456E3E3" w14:textId="77777777" w:rsidR="00576AB2" w:rsidRPr="00B40509" w:rsidRDefault="00576AB2" w:rsidP="00576AB2">
            <w:pPr>
              <w:rPr>
                <w:rFonts w:ascii="Arial" w:hAnsi="Arial" w:cs="Arial"/>
                <w:b/>
                <w:sz w:val="12"/>
                <w:szCs w:val="10"/>
                <w:u w:val="single"/>
              </w:rPr>
            </w:pPr>
          </w:p>
        </w:tc>
        <w:tc>
          <w:tcPr>
            <w:tcW w:w="900" w:type="dxa"/>
            <w:shd w:val="clear" w:color="auto" w:fill="auto"/>
          </w:tcPr>
          <w:p w14:paraId="247157DA" w14:textId="77777777" w:rsidR="00576AB2" w:rsidRPr="00B40509" w:rsidRDefault="00576AB2" w:rsidP="00576AB2">
            <w:pPr>
              <w:rPr>
                <w:rFonts w:ascii="Arial" w:hAnsi="Arial" w:cs="Arial"/>
                <w:b/>
                <w:sz w:val="12"/>
                <w:szCs w:val="10"/>
                <w:u w:val="single"/>
              </w:rPr>
            </w:pPr>
          </w:p>
        </w:tc>
        <w:tc>
          <w:tcPr>
            <w:tcW w:w="1720" w:type="dxa"/>
            <w:shd w:val="clear" w:color="auto" w:fill="auto"/>
          </w:tcPr>
          <w:p w14:paraId="2B441E9D" w14:textId="77777777" w:rsidR="00576AB2" w:rsidRPr="00B40509" w:rsidRDefault="00576AB2" w:rsidP="00576AB2">
            <w:pPr>
              <w:rPr>
                <w:rFonts w:ascii="Arial" w:hAnsi="Arial" w:cs="Arial"/>
                <w:b/>
                <w:sz w:val="12"/>
                <w:szCs w:val="10"/>
                <w:u w:val="single"/>
              </w:rPr>
            </w:pPr>
          </w:p>
        </w:tc>
        <w:tc>
          <w:tcPr>
            <w:tcW w:w="1938" w:type="dxa"/>
            <w:shd w:val="clear" w:color="auto" w:fill="auto"/>
          </w:tcPr>
          <w:p w14:paraId="6F572D65" w14:textId="77777777" w:rsidR="00576AB2" w:rsidRPr="00B40509" w:rsidRDefault="00576AB2" w:rsidP="00576AB2">
            <w:pPr>
              <w:rPr>
                <w:sz w:val="12"/>
                <w:szCs w:val="10"/>
              </w:rPr>
            </w:pPr>
          </w:p>
        </w:tc>
      </w:tr>
      <w:tr w:rsidR="00B40509" w:rsidRPr="0063645E" w14:paraId="7BE7D2CC" w14:textId="77777777" w:rsidTr="00B40509">
        <w:tc>
          <w:tcPr>
            <w:tcW w:w="6358" w:type="dxa"/>
            <w:shd w:val="clear" w:color="auto" w:fill="auto"/>
          </w:tcPr>
          <w:p w14:paraId="7C49F012" w14:textId="77777777" w:rsidR="007948B1" w:rsidRPr="00B40509" w:rsidRDefault="007948B1" w:rsidP="00B40509">
            <w:pPr>
              <w:ind w:left="540" w:hanging="540"/>
              <w:rPr>
                <w:rFonts w:ascii="Arial" w:hAnsi="Arial" w:cs="Arial"/>
                <w:b/>
                <w:sz w:val="18"/>
                <w:szCs w:val="16"/>
                <w:u w:val="single"/>
              </w:rPr>
            </w:pPr>
            <w:r w:rsidRPr="00B40509">
              <w:rPr>
                <w:rFonts w:ascii="Arial" w:hAnsi="Arial" w:cs="Arial"/>
                <w:sz w:val="18"/>
                <w:szCs w:val="16"/>
              </w:rPr>
              <w:t>9.</w:t>
            </w:r>
            <w:r w:rsidRPr="00B40509">
              <w:rPr>
                <w:rFonts w:ascii="Arial" w:hAnsi="Arial" w:cs="Arial"/>
                <w:sz w:val="18"/>
                <w:szCs w:val="16"/>
              </w:rPr>
              <w:tab/>
            </w:r>
            <w:r w:rsidR="00B65E69" w:rsidRPr="00B40509">
              <w:rPr>
                <w:rFonts w:ascii="Arial" w:hAnsi="Arial" w:cs="Arial"/>
                <w:sz w:val="18"/>
                <w:szCs w:val="16"/>
                <w:lang w:val="ro-RO"/>
              </w:rPr>
              <w:t xml:space="preserve">Pe parcursul </w:t>
            </w:r>
            <w:r w:rsidR="00B65E69" w:rsidRPr="00B40509">
              <w:rPr>
                <w:rFonts w:ascii="Arial" w:hAnsi="Arial" w:cs="Arial"/>
                <w:sz w:val="18"/>
                <w:szCs w:val="16"/>
                <w:u w:val="single"/>
                <w:lang w:val="ro-RO"/>
              </w:rPr>
              <w:t>ultimei săptămâni</w:t>
            </w:r>
            <w:r w:rsidR="00B65E69" w:rsidRPr="00B40509">
              <w:rPr>
                <w:rFonts w:ascii="Arial" w:hAnsi="Arial" w:cs="Arial"/>
                <w:sz w:val="18"/>
                <w:szCs w:val="16"/>
                <w:lang w:val="ro-RO"/>
              </w:rPr>
              <w:t xml:space="preserve">, cât de mult a influențat eczema copilului dvs. </w:t>
            </w:r>
            <w:r w:rsidR="00B65E69" w:rsidRPr="00B40509">
              <w:rPr>
                <w:rFonts w:ascii="Arial" w:hAnsi="Arial" w:cs="Arial"/>
                <w:b/>
                <w:sz w:val="18"/>
                <w:szCs w:val="16"/>
                <w:lang w:val="ro-RO"/>
              </w:rPr>
              <w:t>relațiile</w:t>
            </w:r>
            <w:r w:rsidR="00B65E69" w:rsidRPr="00B40509">
              <w:rPr>
                <w:rFonts w:ascii="Arial" w:hAnsi="Arial" w:cs="Arial"/>
                <w:sz w:val="18"/>
                <w:szCs w:val="16"/>
                <w:lang w:val="ro-RO"/>
              </w:rPr>
              <w:t xml:space="preserve"> dintre </w:t>
            </w:r>
            <w:r w:rsidR="00B65E69" w:rsidRPr="00B40509">
              <w:rPr>
                <w:rFonts w:ascii="Arial" w:hAnsi="Arial" w:cs="Arial"/>
                <w:b/>
                <w:sz w:val="18"/>
                <w:szCs w:val="16"/>
                <w:lang w:val="ro-RO"/>
              </w:rPr>
              <w:t>principalul îngrijitor și partenerul/partenera sa</w:t>
            </w:r>
            <w:r w:rsidR="00B65E69" w:rsidRPr="00B40509">
              <w:rPr>
                <w:rFonts w:ascii="Arial" w:hAnsi="Arial" w:cs="Arial"/>
                <w:sz w:val="18"/>
                <w:szCs w:val="16"/>
                <w:lang w:val="ro-RO"/>
              </w:rPr>
              <w:t xml:space="preserve"> sau dintre </w:t>
            </w:r>
            <w:r w:rsidR="00B65E69" w:rsidRPr="00B40509">
              <w:rPr>
                <w:rFonts w:ascii="Arial" w:hAnsi="Arial" w:cs="Arial"/>
                <w:b/>
                <w:sz w:val="18"/>
                <w:szCs w:val="16"/>
                <w:lang w:val="ro-RO"/>
              </w:rPr>
              <w:t>principalul îngrijitor și ceilalți copii</w:t>
            </w:r>
            <w:r w:rsidR="00B65E69" w:rsidRPr="00B40509">
              <w:rPr>
                <w:rFonts w:ascii="Arial" w:hAnsi="Arial" w:cs="Arial"/>
                <w:sz w:val="18"/>
                <w:szCs w:val="16"/>
                <w:lang w:val="ro-RO"/>
              </w:rPr>
              <w:t xml:space="preserve"> din familie?</w:t>
            </w:r>
          </w:p>
        </w:tc>
        <w:tc>
          <w:tcPr>
            <w:tcW w:w="900" w:type="dxa"/>
            <w:shd w:val="clear" w:color="auto" w:fill="auto"/>
          </w:tcPr>
          <w:p w14:paraId="3B8BD8DA" w14:textId="77777777" w:rsidR="007948B1" w:rsidRPr="00B40509" w:rsidRDefault="007948B1" w:rsidP="007948B1">
            <w:pPr>
              <w:rPr>
                <w:rFonts w:ascii="Arial" w:hAnsi="Arial" w:cs="Arial"/>
                <w:b/>
                <w:sz w:val="18"/>
                <w:szCs w:val="16"/>
                <w:u w:val="single"/>
              </w:rPr>
            </w:pPr>
          </w:p>
        </w:tc>
        <w:tc>
          <w:tcPr>
            <w:tcW w:w="1720" w:type="dxa"/>
            <w:shd w:val="clear" w:color="auto" w:fill="auto"/>
          </w:tcPr>
          <w:p w14:paraId="7F0AF5D6" w14:textId="77777777" w:rsidR="007948B1" w:rsidRPr="00B40509" w:rsidRDefault="007948B1" w:rsidP="007948B1">
            <w:pPr>
              <w:rPr>
                <w:rFonts w:ascii="Arial" w:hAnsi="Arial" w:cs="Arial"/>
                <w:sz w:val="18"/>
                <w:szCs w:val="16"/>
                <w:lang w:val="da-DK"/>
              </w:rPr>
            </w:pPr>
            <w:r w:rsidRPr="00B40509">
              <w:rPr>
                <w:rFonts w:ascii="Arial" w:hAnsi="Arial" w:cs="Arial"/>
                <w:sz w:val="18"/>
                <w:szCs w:val="16"/>
                <w:lang w:val="ro-RO"/>
              </w:rPr>
              <w:t>Foarte mult</w:t>
            </w:r>
          </w:p>
          <w:p w14:paraId="6286205B" w14:textId="77777777" w:rsidR="007948B1" w:rsidRPr="00B40509" w:rsidRDefault="007948B1" w:rsidP="007948B1">
            <w:pPr>
              <w:rPr>
                <w:rFonts w:ascii="Arial" w:hAnsi="Arial" w:cs="Arial"/>
                <w:sz w:val="18"/>
                <w:szCs w:val="16"/>
                <w:lang w:val="da-DK"/>
              </w:rPr>
            </w:pPr>
            <w:r w:rsidRPr="00B40509">
              <w:rPr>
                <w:rFonts w:ascii="Arial" w:hAnsi="Arial" w:cs="Arial"/>
                <w:sz w:val="18"/>
                <w:szCs w:val="16"/>
                <w:lang w:val="ro-RO"/>
              </w:rPr>
              <w:t>Mult</w:t>
            </w:r>
          </w:p>
          <w:p w14:paraId="4E942896" w14:textId="77777777" w:rsidR="007948B1" w:rsidRPr="00B40509" w:rsidRDefault="007948B1" w:rsidP="007948B1">
            <w:pPr>
              <w:rPr>
                <w:rFonts w:ascii="Arial" w:hAnsi="Arial" w:cs="Arial"/>
                <w:sz w:val="18"/>
                <w:szCs w:val="16"/>
                <w:lang w:val="da-DK"/>
              </w:rPr>
            </w:pPr>
            <w:r w:rsidRPr="00B40509">
              <w:rPr>
                <w:rFonts w:ascii="Arial" w:hAnsi="Arial" w:cs="Arial"/>
                <w:sz w:val="18"/>
                <w:szCs w:val="16"/>
                <w:lang w:val="ro-RO"/>
              </w:rPr>
              <w:t>Puțin</w:t>
            </w:r>
          </w:p>
          <w:p w14:paraId="24E5E10E" w14:textId="77777777" w:rsidR="007948B1" w:rsidRPr="00B40509" w:rsidRDefault="007948B1" w:rsidP="007948B1">
            <w:pPr>
              <w:rPr>
                <w:rFonts w:ascii="Arial" w:hAnsi="Arial" w:cs="Arial"/>
                <w:b/>
                <w:sz w:val="18"/>
                <w:szCs w:val="16"/>
                <w:u w:val="single"/>
                <w:lang w:val="da-DK"/>
              </w:rPr>
            </w:pPr>
            <w:r w:rsidRPr="00B40509">
              <w:rPr>
                <w:rFonts w:ascii="Arial" w:hAnsi="Arial" w:cs="Arial"/>
                <w:sz w:val="18"/>
                <w:szCs w:val="16"/>
                <w:lang w:val="ro-RO"/>
              </w:rPr>
              <w:t>Deloc</w:t>
            </w:r>
          </w:p>
        </w:tc>
        <w:tc>
          <w:tcPr>
            <w:tcW w:w="1938" w:type="dxa"/>
            <w:shd w:val="clear" w:color="auto" w:fill="auto"/>
          </w:tcPr>
          <w:p w14:paraId="21F79268" w14:textId="77777777" w:rsidR="007948B1" w:rsidRPr="00B40509" w:rsidRDefault="007948B1" w:rsidP="007948B1">
            <w:pPr>
              <w:rPr>
                <w:rFonts w:ascii="Arial" w:hAnsi="Arial" w:cs="Arial"/>
                <w:bCs/>
                <w:sz w:val="18"/>
                <w:szCs w:val="16"/>
              </w:rPr>
            </w:pPr>
            <w:r w:rsidRPr="00B40509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0509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540BAB">
              <w:rPr>
                <w:rFonts w:ascii="Arial" w:hAnsi="Arial" w:cs="Arial"/>
                <w:bCs/>
                <w:sz w:val="18"/>
                <w:szCs w:val="16"/>
              </w:rPr>
            </w:r>
            <w:r w:rsidR="00540BAB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B40509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  <w:p w14:paraId="31B85BBA" w14:textId="77777777" w:rsidR="007948B1" w:rsidRPr="00B40509" w:rsidRDefault="007948B1" w:rsidP="007948B1">
            <w:pPr>
              <w:rPr>
                <w:rFonts w:ascii="Arial" w:hAnsi="Arial" w:cs="Arial"/>
                <w:bCs/>
                <w:sz w:val="18"/>
                <w:szCs w:val="16"/>
              </w:rPr>
            </w:pPr>
            <w:r w:rsidRPr="00B40509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0509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540BAB">
              <w:rPr>
                <w:rFonts w:ascii="Arial" w:hAnsi="Arial" w:cs="Arial"/>
                <w:bCs/>
                <w:sz w:val="18"/>
                <w:szCs w:val="16"/>
              </w:rPr>
            </w:r>
            <w:r w:rsidR="00540BAB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B40509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  <w:p w14:paraId="08A3AE0A" w14:textId="77777777" w:rsidR="007948B1" w:rsidRPr="00B40509" w:rsidRDefault="007948B1" w:rsidP="007948B1">
            <w:pPr>
              <w:rPr>
                <w:rFonts w:ascii="Arial" w:hAnsi="Arial" w:cs="Arial"/>
                <w:bCs/>
                <w:sz w:val="18"/>
                <w:szCs w:val="16"/>
              </w:rPr>
            </w:pPr>
            <w:r w:rsidRPr="00B40509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0509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540BAB">
              <w:rPr>
                <w:rFonts w:ascii="Arial" w:hAnsi="Arial" w:cs="Arial"/>
                <w:bCs/>
                <w:sz w:val="18"/>
                <w:szCs w:val="16"/>
              </w:rPr>
            </w:r>
            <w:r w:rsidR="00540BAB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B40509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  <w:p w14:paraId="0A586358" w14:textId="77777777" w:rsidR="007948B1" w:rsidRPr="00B40509" w:rsidRDefault="007948B1" w:rsidP="007948B1">
            <w:pPr>
              <w:rPr>
                <w:rFonts w:ascii="Arial" w:hAnsi="Arial" w:cs="Arial"/>
                <w:b/>
                <w:sz w:val="18"/>
                <w:szCs w:val="16"/>
                <w:u w:val="single"/>
              </w:rPr>
            </w:pPr>
            <w:r w:rsidRPr="00B40509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0509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540BAB">
              <w:rPr>
                <w:rFonts w:ascii="Arial" w:hAnsi="Arial" w:cs="Arial"/>
                <w:bCs/>
                <w:sz w:val="18"/>
                <w:szCs w:val="16"/>
              </w:rPr>
            </w:r>
            <w:r w:rsidR="00540BAB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B40509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</w:tc>
      </w:tr>
      <w:tr w:rsidR="00B40509" w:rsidRPr="0063645E" w14:paraId="6A2A4029" w14:textId="77777777" w:rsidTr="00B40509">
        <w:tc>
          <w:tcPr>
            <w:tcW w:w="6358" w:type="dxa"/>
            <w:shd w:val="clear" w:color="auto" w:fill="auto"/>
          </w:tcPr>
          <w:p w14:paraId="078EE648" w14:textId="77777777" w:rsidR="00576AB2" w:rsidRPr="00B40509" w:rsidRDefault="00576AB2" w:rsidP="00576AB2">
            <w:pPr>
              <w:rPr>
                <w:rFonts w:ascii="Arial" w:hAnsi="Arial" w:cs="Arial"/>
                <w:b/>
                <w:sz w:val="12"/>
                <w:szCs w:val="10"/>
                <w:u w:val="single"/>
              </w:rPr>
            </w:pPr>
          </w:p>
        </w:tc>
        <w:tc>
          <w:tcPr>
            <w:tcW w:w="900" w:type="dxa"/>
            <w:shd w:val="clear" w:color="auto" w:fill="auto"/>
          </w:tcPr>
          <w:p w14:paraId="1025098A" w14:textId="77777777" w:rsidR="00576AB2" w:rsidRPr="00B40509" w:rsidRDefault="00576AB2" w:rsidP="00576AB2">
            <w:pPr>
              <w:rPr>
                <w:rFonts w:ascii="Arial" w:hAnsi="Arial" w:cs="Arial"/>
                <w:b/>
                <w:sz w:val="12"/>
                <w:szCs w:val="10"/>
                <w:u w:val="single"/>
              </w:rPr>
            </w:pPr>
          </w:p>
        </w:tc>
        <w:tc>
          <w:tcPr>
            <w:tcW w:w="1720" w:type="dxa"/>
            <w:shd w:val="clear" w:color="auto" w:fill="auto"/>
          </w:tcPr>
          <w:p w14:paraId="77EB9B24" w14:textId="77777777" w:rsidR="00576AB2" w:rsidRPr="00B40509" w:rsidRDefault="00576AB2" w:rsidP="00576AB2">
            <w:pPr>
              <w:rPr>
                <w:rFonts w:ascii="Arial" w:hAnsi="Arial" w:cs="Arial"/>
                <w:b/>
                <w:sz w:val="12"/>
                <w:szCs w:val="10"/>
                <w:u w:val="single"/>
              </w:rPr>
            </w:pPr>
          </w:p>
        </w:tc>
        <w:tc>
          <w:tcPr>
            <w:tcW w:w="1938" w:type="dxa"/>
            <w:shd w:val="clear" w:color="auto" w:fill="auto"/>
          </w:tcPr>
          <w:p w14:paraId="24ABB422" w14:textId="77777777" w:rsidR="00576AB2" w:rsidRPr="00B40509" w:rsidRDefault="00576AB2" w:rsidP="00576AB2">
            <w:pPr>
              <w:rPr>
                <w:sz w:val="12"/>
                <w:szCs w:val="10"/>
              </w:rPr>
            </w:pPr>
          </w:p>
        </w:tc>
      </w:tr>
      <w:tr w:rsidR="00B40509" w:rsidRPr="0063645E" w14:paraId="3FE22E28" w14:textId="77777777" w:rsidTr="00B40509">
        <w:tc>
          <w:tcPr>
            <w:tcW w:w="6358" w:type="dxa"/>
            <w:shd w:val="clear" w:color="auto" w:fill="auto"/>
          </w:tcPr>
          <w:p w14:paraId="71EC4D7E" w14:textId="77777777" w:rsidR="007948B1" w:rsidRPr="00B40509" w:rsidRDefault="007948B1" w:rsidP="00B40509">
            <w:pPr>
              <w:ind w:left="540" w:hanging="540"/>
              <w:rPr>
                <w:rFonts w:ascii="Arial" w:hAnsi="Arial" w:cs="Arial"/>
                <w:b/>
                <w:sz w:val="18"/>
                <w:szCs w:val="16"/>
                <w:u w:val="single"/>
              </w:rPr>
            </w:pPr>
            <w:r w:rsidRPr="00B40509">
              <w:rPr>
                <w:rFonts w:ascii="Arial" w:hAnsi="Arial" w:cs="Arial"/>
                <w:sz w:val="18"/>
                <w:szCs w:val="16"/>
              </w:rPr>
              <w:t>10.</w:t>
            </w:r>
            <w:r w:rsidRPr="00B40509">
              <w:rPr>
                <w:rFonts w:ascii="Arial" w:hAnsi="Arial" w:cs="Arial"/>
                <w:sz w:val="18"/>
                <w:szCs w:val="16"/>
              </w:rPr>
              <w:tab/>
            </w:r>
            <w:r w:rsidR="007F2AC9" w:rsidRPr="00B40509">
              <w:rPr>
                <w:rFonts w:ascii="Arial" w:hAnsi="Arial" w:cs="Arial"/>
                <w:sz w:val="18"/>
                <w:szCs w:val="16"/>
                <w:lang w:val="ro-RO"/>
              </w:rPr>
              <w:t xml:space="preserve">Pe parcursul </w:t>
            </w:r>
            <w:r w:rsidR="007F2AC9" w:rsidRPr="00B40509">
              <w:rPr>
                <w:rFonts w:ascii="Arial" w:hAnsi="Arial" w:cs="Arial"/>
                <w:sz w:val="18"/>
                <w:szCs w:val="16"/>
                <w:u w:val="single"/>
                <w:lang w:val="ro-RO"/>
              </w:rPr>
              <w:t>ultimei săptămâni</w:t>
            </w:r>
            <w:r w:rsidR="007F2AC9" w:rsidRPr="00B40509">
              <w:rPr>
                <w:rFonts w:ascii="Arial" w:hAnsi="Arial" w:cs="Arial"/>
                <w:sz w:val="18"/>
                <w:szCs w:val="16"/>
                <w:lang w:val="ro-RO"/>
              </w:rPr>
              <w:t xml:space="preserve">, cât de mult a fost influențată viața principalului îngrijitor de </w:t>
            </w:r>
            <w:r w:rsidR="007F2AC9" w:rsidRPr="00B40509">
              <w:rPr>
                <w:rFonts w:ascii="Arial" w:hAnsi="Arial" w:cs="Arial"/>
                <w:b/>
                <w:sz w:val="18"/>
                <w:szCs w:val="16"/>
                <w:lang w:val="ro-RO"/>
              </w:rPr>
              <w:t>ajutorul oferit pentru efectuarea tratamentului copilului dvs.</w:t>
            </w:r>
            <w:r w:rsidR="007F2AC9" w:rsidRPr="00B40509">
              <w:rPr>
                <w:rFonts w:ascii="Arial" w:hAnsi="Arial" w:cs="Arial"/>
                <w:sz w:val="18"/>
                <w:szCs w:val="16"/>
                <w:lang w:val="ro-RO"/>
              </w:rPr>
              <w:t>?</w:t>
            </w:r>
          </w:p>
        </w:tc>
        <w:tc>
          <w:tcPr>
            <w:tcW w:w="900" w:type="dxa"/>
            <w:shd w:val="clear" w:color="auto" w:fill="auto"/>
          </w:tcPr>
          <w:p w14:paraId="1165CA7F" w14:textId="77777777" w:rsidR="007948B1" w:rsidRPr="00B40509" w:rsidRDefault="007948B1" w:rsidP="007948B1">
            <w:pPr>
              <w:rPr>
                <w:rFonts w:ascii="Arial" w:hAnsi="Arial" w:cs="Arial"/>
                <w:b/>
                <w:sz w:val="18"/>
                <w:szCs w:val="16"/>
                <w:u w:val="single"/>
              </w:rPr>
            </w:pPr>
          </w:p>
        </w:tc>
        <w:tc>
          <w:tcPr>
            <w:tcW w:w="1720" w:type="dxa"/>
            <w:shd w:val="clear" w:color="auto" w:fill="auto"/>
          </w:tcPr>
          <w:p w14:paraId="09161706" w14:textId="77777777" w:rsidR="007948B1" w:rsidRPr="00B40509" w:rsidRDefault="007948B1" w:rsidP="007948B1">
            <w:pPr>
              <w:rPr>
                <w:rFonts w:ascii="Arial" w:hAnsi="Arial" w:cs="Arial"/>
                <w:sz w:val="18"/>
                <w:szCs w:val="16"/>
                <w:lang w:val="da-DK"/>
              </w:rPr>
            </w:pPr>
            <w:r w:rsidRPr="00B40509">
              <w:rPr>
                <w:rFonts w:ascii="Arial" w:hAnsi="Arial" w:cs="Arial"/>
                <w:sz w:val="18"/>
                <w:szCs w:val="16"/>
                <w:lang w:val="ro-RO"/>
              </w:rPr>
              <w:t>Foarte mult</w:t>
            </w:r>
          </w:p>
          <w:p w14:paraId="2F7DED17" w14:textId="77777777" w:rsidR="007948B1" w:rsidRPr="00B40509" w:rsidRDefault="007948B1" w:rsidP="007948B1">
            <w:pPr>
              <w:rPr>
                <w:rFonts w:ascii="Arial" w:hAnsi="Arial" w:cs="Arial"/>
                <w:sz w:val="18"/>
                <w:szCs w:val="16"/>
                <w:lang w:val="da-DK"/>
              </w:rPr>
            </w:pPr>
            <w:r w:rsidRPr="00B40509">
              <w:rPr>
                <w:rFonts w:ascii="Arial" w:hAnsi="Arial" w:cs="Arial"/>
                <w:sz w:val="18"/>
                <w:szCs w:val="16"/>
                <w:lang w:val="ro-RO"/>
              </w:rPr>
              <w:t>Mult</w:t>
            </w:r>
          </w:p>
          <w:p w14:paraId="0CFD4FC5" w14:textId="77777777" w:rsidR="007948B1" w:rsidRPr="00B40509" w:rsidRDefault="007948B1" w:rsidP="007948B1">
            <w:pPr>
              <w:rPr>
                <w:rFonts w:ascii="Arial" w:hAnsi="Arial" w:cs="Arial"/>
                <w:sz w:val="18"/>
                <w:szCs w:val="16"/>
                <w:lang w:val="da-DK"/>
              </w:rPr>
            </w:pPr>
            <w:r w:rsidRPr="00B40509">
              <w:rPr>
                <w:rFonts w:ascii="Arial" w:hAnsi="Arial" w:cs="Arial"/>
                <w:sz w:val="18"/>
                <w:szCs w:val="16"/>
                <w:lang w:val="ro-RO"/>
              </w:rPr>
              <w:t>Puțin</w:t>
            </w:r>
          </w:p>
          <w:p w14:paraId="6CE9E5D2" w14:textId="77777777" w:rsidR="007948B1" w:rsidRPr="00B40509" w:rsidRDefault="007948B1" w:rsidP="007948B1">
            <w:pPr>
              <w:rPr>
                <w:rFonts w:ascii="Arial" w:hAnsi="Arial" w:cs="Arial"/>
                <w:b/>
                <w:sz w:val="18"/>
                <w:szCs w:val="16"/>
                <w:u w:val="single"/>
                <w:lang w:val="da-DK"/>
              </w:rPr>
            </w:pPr>
            <w:r w:rsidRPr="00B40509">
              <w:rPr>
                <w:rFonts w:ascii="Arial" w:hAnsi="Arial" w:cs="Arial"/>
                <w:sz w:val="18"/>
                <w:szCs w:val="16"/>
                <w:lang w:val="ro-RO"/>
              </w:rPr>
              <w:t>Deloc</w:t>
            </w:r>
          </w:p>
        </w:tc>
        <w:tc>
          <w:tcPr>
            <w:tcW w:w="1938" w:type="dxa"/>
            <w:shd w:val="clear" w:color="auto" w:fill="auto"/>
          </w:tcPr>
          <w:p w14:paraId="64229E66" w14:textId="77777777" w:rsidR="007948B1" w:rsidRPr="00B40509" w:rsidRDefault="007948B1" w:rsidP="007948B1">
            <w:pPr>
              <w:rPr>
                <w:rFonts w:ascii="Arial" w:hAnsi="Arial" w:cs="Arial"/>
                <w:bCs/>
                <w:sz w:val="18"/>
                <w:szCs w:val="16"/>
              </w:rPr>
            </w:pPr>
            <w:r w:rsidRPr="00B40509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0509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540BAB">
              <w:rPr>
                <w:rFonts w:ascii="Arial" w:hAnsi="Arial" w:cs="Arial"/>
                <w:bCs/>
                <w:sz w:val="18"/>
                <w:szCs w:val="16"/>
              </w:rPr>
            </w:r>
            <w:r w:rsidR="00540BAB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B40509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  <w:p w14:paraId="1F23ABAA" w14:textId="77777777" w:rsidR="007948B1" w:rsidRPr="00B40509" w:rsidRDefault="007948B1" w:rsidP="007948B1">
            <w:pPr>
              <w:rPr>
                <w:rFonts w:ascii="Arial" w:hAnsi="Arial" w:cs="Arial"/>
                <w:bCs/>
                <w:sz w:val="18"/>
                <w:szCs w:val="16"/>
              </w:rPr>
            </w:pPr>
            <w:r w:rsidRPr="00B40509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0509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540BAB">
              <w:rPr>
                <w:rFonts w:ascii="Arial" w:hAnsi="Arial" w:cs="Arial"/>
                <w:bCs/>
                <w:sz w:val="18"/>
                <w:szCs w:val="16"/>
              </w:rPr>
            </w:r>
            <w:r w:rsidR="00540BAB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B40509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  <w:p w14:paraId="367D4EDB" w14:textId="77777777" w:rsidR="007948B1" w:rsidRPr="00B40509" w:rsidRDefault="007948B1" w:rsidP="007948B1">
            <w:pPr>
              <w:rPr>
                <w:rFonts w:ascii="Arial" w:hAnsi="Arial" w:cs="Arial"/>
                <w:bCs/>
                <w:sz w:val="18"/>
                <w:szCs w:val="16"/>
              </w:rPr>
            </w:pPr>
            <w:r w:rsidRPr="00B40509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0509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540BAB">
              <w:rPr>
                <w:rFonts w:ascii="Arial" w:hAnsi="Arial" w:cs="Arial"/>
                <w:bCs/>
                <w:sz w:val="18"/>
                <w:szCs w:val="16"/>
              </w:rPr>
            </w:r>
            <w:r w:rsidR="00540BAB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B40509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  <w:p w14:paraId="004706F2" w14:textId="77777777" w:rsidR="007948B1" w:rsidRPr="00B40509" w:rsidRDefault="007948B1" w:rsidP="007948B1">
            <w:pPr>
              <w:rPr>
                <w:rFonts w:ascii="Arial" w:hAnsi="Arial" w:cs="Arial"/>
                <w:b/>
                <w:sz w:val="18"/>
                <w:szCs w:val="16"/>
                <w:u w:val="single"/>
              </w:rPr>
            </w:pPr>
            <w:r w:rsidRPr="00B40509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0509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540BAB">
              <w:rPr>
                <w:rFonts w:ascii="Arial" w:hAnsi="Arial" w:cs="Arial"/>
                <w:bCs/>
                <w:sz w:val="18"/>
                <w:szCs w:val="16"/>
              </w:rPr>
            </w:r>
            <w:r w:rsidR="00540BAB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B40509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</w:tc>
      </w:tr>
    </w:tbl>
    <w:p w14:paraId="63118FDE" w14:textId="77777777" w:rsidR="00576AB2" w:rsidRPr="00CA4576" w:rsidRDefault="00576AB2" w:rsidP="00576AB2">
      <w:pPr>
        <w:rPr>
          <w:rFonts w:ascii="Arial" w:hAnsi="Arial" w:cs="Arial"/>
          <w:b/>
          <w:sz w:val="12"/>
          <w:szCs w:val="10"/>
          <w:u w:val="single"/>
        </w:rPr>
      </w:pPr>
    </w:p>
    <w:p w14:paraId="33C92FFC" w14:textId="794F27F0" w:rsidR="00B1568D" w:rsidRPr="0063645E" w:rsidRDefault="0093456C" w:rsidP="0093456C">
      <w:pPr>
        <w:ind w:left="720" w:hanging="720"/>
        <w:rPr>
          <w:rFonts w:ascii="Arial" w:hAnsi="Arial" w:cs="Arial"/>
          <w:sz w:val="18"/>
          <w:szCs w:val="16"/>
        </w:rPr>
      </w:pPr>
      <w:r w:rsidRPr="0093456C">
        <w:rPr>
          <w:rFonts w:ascii="Arial" w:hAnsi="Arial" w:cs="Arial"/>
          <w:b/>
          <w:sz w:val="18"/>
          <w:szCs w:val="16"/>
          <w:lang w:val="ro-RO"/>
        </w:rPr>
        <w:t>Vă rugăm să verificați dacă ați răspuns la FIECARE întrebare.</w:t>
      </w:r>
      <w:r w:rsidR="00B1568D" w:rsidRPr="0063645E">
        <w:rPr>
          <w:rFonts w:ascii="Arial" w:hAnsi="Arial" w:cs="Arial"/>
          <w:b/>
          <w:sz w:val="18"/>
          <w:szCs w:val="16"/>
        </w:rPr>
        <w:t xml:space="preserve"> </w:t>
      </w:r>
      <w:r w:rsidRPr="0093456C">
        <w:rPr>
          <w:rFonts w:ascii="Arial" w:hAnsi="Arial" w:cs="Arial"/>
          <w:b/>
          <w:sz w:val="18"/>
          <w:szCs w:val="16"/>
          <w:lang w:val="ro-RO"/>
        </w:rPr>
        <w:t>Vă mulțumim</w:t>
      </w:r>
    </w:p>
    <w:p w14:paraId="4842A572" w14:textId="77777777" w:rsidR="00B1568D" w:rsidRPr="0063645E" w:rsidRDefault="00B1568D">
      <w:pPr>
        <w:ind w:left="720" w:hanging="720"/>
        <w:rPr>
          <w:rFonts w:ascii="Arial" w:hAnsi="Arial" w:cs="Arial"/>
          <w:sz w:val="18"/>
          <w:szCs w:val="16"/>
        </w:rPr>
      </w:pPr>
      <w:r w:rsidRPr="0063645E">
        <w:rPr>
          <w:rFonts w:ascii="Arial" w:hAnsi="Arial" w:cs="Arial"/>
          <w:sz w:val="18"/>
          <w:szCs w:val="16"/>
        </w:rPr>
        <w:t>© M.S. Lewis-Jones, A.Y. Finlay 1995</w:t>
      </w:r>
    </w:p>
    <w:sectPr w:rsidR="00B1568D" w:rsidRPr="0063645E" w:rsidSect="00576AB2">
      <w:footerReference w:type="first" r:id="rId6"/>
      <w:pgSz w:w="12240" w:h="15840" w:code="1"/>
      <w:pgMar w:top="720" w:right="720" w:bottom="720" w:left="7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1E7CA9" w14:textId="77777777" w:rsidR="00B40509" w:rsidRDefault="00B40509">
      <w:r>
        <w:separator/>
      </w:r>
    </w:p>
  </w:endnote>
  <w:endnote w:type="continuationSeparator" w:id="0">
    <w:p w14:paraId="4CA49E64" w14:textId="77777777" w:rsidR="00B40509" w:rsidRDefault="00B405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3" w:usb1="1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BF95CA" w14:textId="45C9D4CF" w:rsidR="00B1568D" w:rsidRDefault="00B1568D">
    <w:pPr>
      <w:pStyle w:val="Footer"/>
      <w:rPr>
        <w:sz w:val="16"/>
      </w:rPr>
    </w:pPr>
    <w:r>
      <w:rPr>
        <w:sz w:val="16"/>
      </w:rPr>
      <w:fldChar w:fldCharType="begin"/>
    </w:r>
    <w:r>
      <w:rPr>
        <w:sz w:val="16"/>
      </w:rPr>
      <w:instrText xml:space="preserve"> FILENAME \p\* Lower \* MERGEFORMAT </w:instrText>
    </w:r>
    <w:r>
      <w:rPr>
        <w:sz w:val="16"/>
      </w:rPr>
      <w:fldChar w:fldCharType="separate"/>
    </w:r>
    <w:ins w:id="2" w:author="Melissa Cosgrove" w:date="2021-03-16T17:08:00Z">
      <w:r w:rsidR="00540BAB">
        <w:rPr>
          <w:noProof/>
          <w:sz w:val="16"/>
        </w:rPr>
        <w:t>t:\pf248214 (c3291031)\pf249174-romanian-romania cancelled\8-final-files\developer files\dfi_v1_ws_paper_romanian-romania.docx</w:t>
      </w:r>
    </w:ins>
    <w:del w:id="3" w:author="Melissa Cosgrove" w:date="2021-03-16T17:08:00Z">
      <w:r w:rsidDel="00540BAB">
        <w:rPr>
          <w:noProof/>
          <w:sz w:val="16"/>
        </w:rPr>
        <w:delText>c:\word5\manu\qol\family1.doc</w:delText>
      </w:r>
    </w:del>
    <w:r>
      <w:rPr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6B31F0" w14:textId="77777777" w:rsidR="00B40509" w:rsidRDefault="00B40509">
      <w:r>
        <w:separator/>
      </w:r>
    </w:p>
  </w:footnote>
  <w:footnote w:type="continuationSeparator" w:id="0">
    <w:p w14:paraId="49F7414C" w14:textId="77777777" w:rsidR="00B40509" w:rsidRDefault="00B40509"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elissa Cosgrove">
    <w15:presenceInfo w15:providerId="AD" w15:userId="S::MCosgrove@corptransinc.com::d65a490c-57b8-41e6-ae2d-35b0429545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visionView w:inkAnnotations="0"/>
  <w:trackRevisions/>
  <w:doNotTrackMoves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EB5316"/>
    <w:rsid w:val="00042ABC"/>
    <w:rsid w:val="0006278C"/>
    <w:rsid w:val="00071746"/>
    <w:rsid w:val="000D5473"/>
    <w:rsid w:val="000D5F07"/>
    <w:rsid w:val="00167696"/>
    <w:rsid w:val="0022524A"/>
    <w:rsid w:val="00312069"/>
    <w:rsid w:val="00331C7E"/>
    <w:rsid w:val="003822E8"/>
    <w:rsid w:val="003861F5"/>
    <w:rsid w:val="00391E29"/>
    <w:rsid w:val="004F35F7"/>
    <w:rsid w:val="005023FB"/>
    <w:rsid w:val="00540BAB"/>
    <w:rsid w:val="00563A9D"/>
    <w:rsid w:val="00576AB2"/>
    <w:rsid w:val="0063645E"/>
    <w:rsid w:val="00692857"/>
    <w:rsid w:val="006C6E03"/>
    <w:rsid w:val="007736A9"/>
    <w:rsid w:val="007948B1"/>
    <w:rsid w:val="007D77FF"/>
    <w:rsid w:val="007E2F5A"/>
    <w:rsid w:val="007F2AC9"/>
    <w:rsid w:val="00854A11"/>
    <w:rsid w:val="00885658"/>
    <w:rsid w:val="0093456C"/>
    <w:rsid w:val="00A823EF"/>
    <w:rsid w:val="00B1568D"/>
    <w:rsid w:val="00B40509"/>
    <w:rsid w:val="00B65E69"/>
    <w:rsid w:val="00BC5986"/>
    <w:rsid w:val="00C6639A"/>
    <w:rsid w:val="00CA4576"/>
    <w:rsid w:val="00CC51C0"/>
    <w:rsid w:val="00CF750C"/>
    <w:rsid w:val="00D31C34"/>
    <w:rsid w:val="00DC7D41"/>
    <w:rsid w:val="00DF5140"/>
    <w:rsid w:val="00E94524"/>
    <w:rsid w:val="00EB5316"/>
    <w:rsid w:val="00F21C81"/>
    <w:rsid w:val="00F45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D62F627"/>
  <w15:chartTrackingRefBased/>
  <w15:docId w15:val="{3AAF3F7B-DA7D-4A73-8373-B1B16D5BE8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Bookman Old Style" w:hAnsi="Bookman Old Style"/>
      <w:sz w:val="24"/>
      <w:lang w:val="en-GB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uiPriority w:val="59"/>
    <w:rsid w:val="00576A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3645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63645E"/>
    <w:rPr>
      <w:rFonts w:ascii="Segoe UI" w:hAnsi="Segoe UI" w:cs="Segoe UI"/>
      <w:sz w:val="18"/>
      <w:szCs w:val="18"/>
      <w:lang w:val="en-GB"/>
    </w:rPr>
  </w:style>
  <w:style w:type="character" w:styleId="CommentReference">
    <w:name w:val="annotation reference"/>
    <w:uiPriority w:val="99"/>
    <w:semiHidden/>
    <w:unhideWhenUsed/>
    <w:rsid w:val="0016769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67696"/>
    <w:rPr>
      <w:sz w:val="20"/>
    </w:rPr>
  </w:style>
  <w:style w:type="character" w:customStyle="1" w:styleId="CommentTextChar">
    <w:name w:val="Comment Text Char"/>
    <w:link w:val="CommentText"/>
    <w:uiPriority w:val="99"/>
    <w:semiHidden/>
    <w:rsid w:val="00167696"/>
    <w:rPr>
      <w:rFonts w:ascii="Bookman Old Style" w:hAnsi="Bookman Old Style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67696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67696"/>
    <w:rPr>
      <w:rFonts w:ascii="Bookman Old Style" w:hAnsi="Bookman Old Style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467</Words>
  <Characters>2664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RWS Life Sciences, Inc.</Company>
  <LinksUpToDate>false</LinksUpToDate>
  <CharactersWithSpaces>3125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RWS</dc:creator>
  <cp:keywords/>
  <dc:description>101 East River Drive_x000d_
East Hartford, CT 06108_x000d_
Tel: 860-727-6000_x000d_
Fax: 860-727-6001_x000d_
E-mail: lifesciences@rws.com_x000d_
Visit our website at www.rws.com/what-we-do/rws-life-sciences/</dc:description>
  <cp:lastModifiedBy>Melissa Cosgrove</cp:lastModifiedBy>
  <cp:revision>3</cp:revision>
  <cp:lastPrinted>2021-03-16T17:08:00Z</cp:lastPrinted>
  <dcterms:created xsi:type="dcterms:W3CDTF">2021-03-16T15:17:00Z</dcterms:created>
  <dcterms:modified xsi:type="dcterms:W3CDTF">2021-03-16T17:08:00Z</dcterms:modified>
  <cp:category/>
</cp:coreProperties>
</file>